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40"/>
        <w:gridCol w:w="2730"/>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4F5D7F"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1C1743A" w14:textId="77777777" w:rsidR="004F5D7F" w:rsidRPr="00EB32BB" w:rsidRDefault="004F5D7F" w:rsidP="004F5D7F">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424</w:t>
            </w:r>
            <w:r w:rsidRPr="00CB28D9">
              <w:rPr>
                <w:rFonts w:cs="Arial"/>
                <w:b/>
                <w:bCs/>
                <w:color w:val="008576"/>
                <w:sz w:val="80"/>
                <w:szCs w:val="80"/>
              </w:rPr>
              <w:t>:</w:t>
            </w:r>
          </w:p>
          <w:p w14:paraId="75947B95" w14:textId="77777777" w:rsidR="004F5D7F" w:rsidRDefault="004F5D7F" w:rsidP="004F5D7F">
            <w:pPr>
              <w:ind w:left="113" w:right="113"/>
              <w:rPr>
                <w:rFonts w:cs="Arial"/>
                <w:i/>
                <w:color w:val="00B274"/>
                <w:sz w:val="24"/>
              </w:rPr>
            </w:pPr>
            <w:r>
              <w:rPr>
                <w:rFonts w:cs="Arial"/>
                <w:b/>
                <w:bCs/>
                <w:color w:val="008000"/>
                <w:sz w:val="48"/>
                <w:szCs w:val="48"/>
              </w:rPr>
              <w:t>Use of System charging for complex sites</w:t>
            </w:r>
          </w:p>
          <w:p w14:paraId="5C55EAE8" w14:textId="77777777" w:rsidR="004F5D7F" w:rsidRPr="00CB28D9" w:rsidRDefault="004F5D7F" w:rsidP="004F5D7F">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Pr>
                <w:alias w:val="Date Raised"/>
                <w:tag w:val="Date Raised"/>
                <w:id w:val="1980028475"/>
                <w:placeholder>
                  <w:docPart w:val="920AEA09C02A4A18B0A61ACED27F2B06"/>
                </w:placeholder>
              </w:sdtPr>
              <w:sdtContent>
                <w:r>
                  <w:rPr>
                    <w:rStyle w:val="BodyText3Char"/>
                  </w:rPr>
                  <w:t>10 May 2023</w:t>
                </w:r>
              </w:sdtContent>
            </w:sdt>
          </w:p>
          <w:p w14:paraId="6721A6B6" w14:textId="77777777" w:rsidR="004F5D7F" w:rsidRPr="00CB28D9" w:rsidRDefault="004F5D7F" w:rsidP="004F5D7F">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31523EDAFFB649EF824CB8595D14878E"/>
                </w:placeholder>
              </w:sdtPr>
              <w:sdtEndPr>
                <w:rPr>
                  <w:rStyle w:val="DefaultParagraphFont"/>
                  <w:rFonts w:eastAsia="Times New Roman"/>
                  <w:color w:val="000000" w:themeColor="text1"/>
                </w:rPr>
              </w:sdtEndPr>
              <w:sdtContent>
                <w:r>
                  <w:rPr>
                    <w:rStyle w:val="BodyTextChar"/>
                    <w:rFonts w:ascii="Arial" w:eastAsia="MS Gothic" w:hAnsi="Arial" w:cs="Arial"/>
                    <w:sz w:val="24"/>
                  </w:rPr>
                  <w:t>Mary Gillie (as proposer’s representative)</w:t>
                </w:r>
              </w:sdtContent>
            </w:sdt>
          </w:p>
          <w:p w14:paraId="11058B8E" w14:textId="77777777" w:rsidR="004F5D7F" w:rsidRPr="00CB28D9" w:rsidRDefault="004F5D7F" w:rsidP="004F5D7F">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353A9CCCC6DE466CB56C724C9906966B"/>
                </w:placeholder>
              </w:sdtPr>
              <w:sdtEndPr>
                <w:rPr>
                  <w:rStyle w:val="DefaultParagraphFont"/>
                  <w:rFonts w:ascii="Arial" w:eastAsia="Times New Roman" w:hAnsi="Arial"/>
                  <w:color w:val="000000" w:themeColor="text1"/>
                </w:rPr>
              </w:sdtEndPr>
              <w:sdtContent>
                <w:r>
                  <w:rPr>
                    <w:rStyle w:val="TemplateFill"/>
                    <w:rFonts w:eastAsia="MS Gothic" w:cs="Arial"/>
                    <w:sz w:val="24"/>
                  </w:rPr>
                  <w:t>Green Energy</w:t>
                </w:r>
              </w:sdtContent>
            </w:sdt>
          </w:p>
          <w:p w14:paraId="70A738C6" w14:textId="1CC78E98" w:rsidR="004F5D7F" w:rsidRPr="00AE2501" w:rsidRDefault="004F5D7F" w:rsidP="004F5D7F">
            <w:pPr>
              <w:keepLines/>
              <w:ind w:left="113" w:right="113"/>
              <w:rPr>
                <w:rFonts w:cs="Arial"/>
                <w:b/>
                <w:i/>
                <w:sz w:val="22"/>
                <w:szCs w:val="22"/>
              </w:rPr>
            </w:pPr>
            <w:r w:rsidRPr="00CB28D9">
              <w:rPr>
                <w:rFonts w:cs="Arial"/>
                <w:b/>
                <w:sz w:val="24"/>
              </w:rPr>
              <w:t xml:space="preserve">Party Category:  </w:t>
            </w:r>
            <w:sdt>
              <w:sdtPr>
                <w:rPr>
                  <w:rFonts w:cs="Arial"/>
                  <w:sz w:val="24"/>
                </w:rPr>
                <w:alias w:val="Party Category"/>
                <w:tag w:val="Party Category"/>
                <w:id w:val="-22558357"/>
                <w:placeholder>
                  <w:docPart w:val="B9403563B5294B9DB1F93B26F74553AF"/>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Supplier</w:t>
                </w:r>
              </w:sdtContent>
            </w:sdt>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4F5D7F" w:rsidRPr="00881D23" w14:paraId="3D3F1AAD" w14:textId="77777777" w:rsidTr="00452DB5">
              <w:trPr>
                <w:trHeight w:val="694"/>
              </w:trPr>
              <w:tc>
                <w:tcPr>
                  <w:tcW w:w="2219" w:type="dxa"/>
                  <w:shd w:val="clear" w:color="auto" w:fill="00B274"/>
                  <w:vAlign w:val="center"/>
                </w:tcPr>
                <w:p w14:paraId="1E7D0540" w14:textId="77777777" w:rsidR="004F5D7F" w:rsidRPr="00881D23" w:rsidRDefault="004F5D7F" w:rsidP="004F5D7F">
                  <w:pPr>
                    <w:spacing w:line="240" w:lineRule="auto"/>
                    <w:ind w:right="28"/>
                    <w:rPr>
                      <w:rFonts w:cs="Arial"/>
                      <w:b/>
                      <w:color w:val="FFFFFF"/>
                      <w:szCs w:val="20"/>
                    </w:rPr>
                  </w:pPr>
                  <w:r w:rsidRPr="00881D23">
                    <w:rPr>
                      <w:rFonts w:cs="Arial"/>
                      <w:b/>
                      <w:color w:val="FFFFFF"/>
                      <w:szCs w:val="20"/>
                    </w:rPr>
                    <w:t>01 – Change Proposal</w:t>
                  </w:r>
                </w:p>
              </w:tc>
            </w:tr>
            <w:tr w:rsidR="004F5D7F" w:rsidRPr="00881D23" w14:paraId="4DC5D971" w14:textId="77777777" w:rsidTr="00452DB5">
              <w:trPr>
                <w:trHeight w:val="678"/>
              </w:trPr>
              <w:tc>
                <w:tcPr>
                  <w:tcW w:w="2219" w:type="dxa"/>
                  <w:shd w:val="clear" w:color="auto" w:fill="FFFFFF"/>
                  <w:vAlign w:val="center"/>
                </w:tcPr>
                <w:p w14:paraId="38EF420E" w14:textId="77777777" w:rsidR="004F5D7F" w:rsidRPr="00881D23" w:rsidRDefault="004F5D7F" w:rsidP="004F5D7F">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p>
              </w:tc>
            </w:tr>
            <w:tr w:rsidR="004F5D7F" w:rsidRPr="00881D23" w14:paraId="6C760062" w14:textId="77777777" w:rsidTr="00452DB5">
              <w:trPr>
                <w:trHeight w:val="677"/>
              </w:trPr>
              <w:tc>
                <w:tcPr>
                  <w:tcW w:w="2219" w:type="dxa"/>
                  <w:shd w:val="clear" w:color="auto" w:fill="FFFFFF"/>
                  <w:vAlign w:val="center"/>
                </w:tcPr>
                <w:p w14:paraId="3A33B365" w14:textId="77777777" w:rsidR="004F5D7F" w:rsidRPr="00881D23" w:rsidRDefault="004F5D7F" w:rsidP="004F5D7F">
                  <w:pPr>
                    <w:spacing w:line="240" w:lineRule="auto"/>
                    <w:ind w:right="28"/>
                    <w:rPr>
                      <w:rFonts w:cs="Arial"/>
                      <w:b/>
                      <w:color w:val="9A4D9E"/>
                      <w:szCs w:val="20"/>
                    </w:rPr>
                  </w:pPr>
                  <w:r w:rsidRPr="00881D23">
                    <w:rPr>
                      <w:rFonts w:cs="Arial"/>
                      <w:b/>
                      <w:color w:val="9A4D9E"/>
                      <w:szCs w:val="20"/>
                    </w:rPr>
                    <w:t>03 –</w:t>
                  </w:r>
                  <w:r>
                    <w:rPr>
                      <w:rFonts w:cs="Arial"/>
                      <w:b/>
                      <w:color w:val="9A4D9E"/>
                      <w:szCs w:val="20"/>
                    </w:rPr>
                    <w:t xml:space="preserve"> </w:t>
                  </w:r>
                  <w:r w:rsidRPr="00881D23">
                    <w:rPr>
                      <w:rFonts w:cs="Arial"/>
                      <w:b/>
                      <w:color w:val="9A4D9E"/>
                      <w:szCs w:val="20"/>
                    </w:rPr>
                    <w:t>Change Report</w:t>
                  </w:r>
                </w:p>
              </w:tc>
            </w:tr>
            <w:tr w:rsidR="004F5D7F" w:rsidRPr="00881D23" w14:paraId="52035B3F" w14:textId="77777777" w:rsidTr="00452DB5">
              <w:trPr>
                <w:trHeight w:val="672"/>
              </w:trPr>
              <w:tc>
                <w:tcPr>
                  <w:tcW w:w="2219" w:type="dxa"/>
                  <w:shd w:val="clear" w:color="auto" w:fill="FFFFFF"/>
                  <w:vAlign w:val="center"/>
                </w:tcPr>
                <w:p w14:paraId="05F98F83" w14:textId="77777777" w:rsidR="004F5D7F" w:rsidRPr="00881D23" w:rsidRDefault="004F5D7F" w:rsidP="004F5D7F">
                  <w:pPr>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F4FB82E" w14:textId="77777777" w:rsidR="004F5D7F" w:rsidRPr="00EB32BB" w:rsidRDefault="004F5D7F" w:rsidP="004F5D7F">
            <w:pPr>
              <w:keepLines/>
              <w:spacing w:line="240" w:lineRule="auto"/>
              <w:ind w:left="28" w:right="28"/>
              <w:rPr>
                <w:rFonts w:cs="Arial"/>
                <w:color w:val="008576"/>
                <w:szCs w:val="20"/>
              </w:rPr>
            </w:pPr>
          </w:p>
        </w:tc>
      </w:tr>
      <w:tr w:rsidR="004F5D7F"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06B5933C" w14:textId="77777777" w:rsidR="004F5D7F" w:rsidRPr="00EB32BB" w:rsidRDefault="004F5D7F" w:rsidP="004F5D7F">
            <w:pPr>
              <w:pStyle w:val="BodyText2"/>
              <w:ind w:left="113" w:right="113"/>
              <w:rPr>
                <w:rFonts w:cs="Arial"/>
                <w:i/>
                <w:color w:val="00B274"/>
                <w:sz w:val="24"/>
              </w:rPr>
            </w:pPr>
            <w:r w:rsidRPr="000115D4">
              <w:rPr>
                <w:rFonts w:cs="Arial"/>
                <w:b/>
                <w:bCs/>
                <w:sz w:val="24"/>
              </w:rPr>
              <w:t>Purpose of Change Proposal:</w:t>
            </w:r>
          </w:p>
          <w:sdt>
            <w:sdtPr>
              <w:rPr>
                <w:rStyle w:val="BodyText3Char"/>
                <w:rFonts w:ascii="Arial" w:eastAsia="MS Gothic" w:hAnsi="Arial" w:cs="Arial"/>
                <w:sz w:val="24"/>
                <w:szCs w:val="24"/>
              </w:rPr>
              <w:alias w:val="Purpose of CP"/>
              <w:tag w:val="Purpose of CP"/>
              <w:id w:val="-1012148391"/>
              <w:placeholder>
                <w:docPart w:val="827843F684C2490FB23BE03AD7880573"/>
              </w:placeholder>
            </w:sdtPr>
            <w:sdtEndPr>
              <w:rPr>
                <w:rStyle w:val="DefaultParagraphFont"/>
                <w:rFonts w:eastAsia="Times New Roman"/>
                <w:color w:val="000000" w:themeColor="text1"/>
              </w:rPr>
            </w:sdtEndPr>
            <w:sdtContent>
              <w:p w14:paraId="09B5FC9C" w14:textId="6EA19567" w:rsidR="00ED0FB4" w:rsidRDefault="004F5D7F" w:rsidP="004F5D7F">
                <w:pPr>
                  <w:keepLines/>
                  <w:ind w:left="113" w:right="113"/>
                  <w:rPr>
                    <w:rStyle w:val="BodyText3Char"/>
                    <w:rFonts w:ascii="Arial" w:eastAsia="MS Gothic" w:hAnsi="Arial" w:cs="Arial"/>
                    <w:sz w:val="24"/>
                    <w:szCs w:val="24"/>
                  </w:rPr>
                </w:pPr>
                <w:r w:rsidRPr="004F5D7F">
                  <w:rPr>
                    <w:rStyle w:val="BodyText3Char"/>
                    <w:rFonts w:ascii="Arial" w:eastAsia="MS Gothic" w:hAnsi="Arial" w:cs="Arial"/>
                    <w:sz w:val="24"/>
                    <w:szCs w:val="24"/>
                  </w:rPr>
                  <w:t xml:space="preserve">This change proposal enables the correct </w:t>
                </w:r>
                <w:proofErr w:type="spellStart"/>
                <w:r w:rsidRPr="004F5D7F">
                  <w:rPr>
                    <w:rStyle w:val="BodyText3Char"/>
                    <w:rFonts w:ascii="Arial" w:eastAsia="MS Gothic" w:hAnsi="Arial" w:cs="Arial"/>
                    <w:sz w:val="24"/>
                    <w:szCs w:val="24"/>
                  </w:rPr>
                  <w:t>DUoS</w:t>
                </w:r>
                <w:proofErr w:type="spellEnd"/>
                <w:r w:rsidRPr="004F5D7F">
                  <w:rPr>
                    <w:rStyle w:val="BodyText3Char"/>
                    <w:rFonts w:ascii="Arial" w:eastAsia="MS Gothic" w:hAnsi="Arial" w:cs="Arial"/>
                    <w:sz w:val="24"/>
                    <w:szCs w:val="24"/>
                  </w:rPr>
                  <w:t xml:space="preserve"> </w:t>
                </w:r>
                <w:r w:rsidR="001058A8">
                  <w:rPr>
                    <w:rStyle w:val="BodyText3Char"/>
                    <w:rFonts w:ascii="Arial" w:eastAsia="MS Gothic" w:hAnsi="Arial" w:cs="Arial"/>
                    <w:sz w:val="24"/>
                    <w:szCs w:val="24"/>
                  </w:rPr>
                  <w:t xml:space="preserve">charges </w:t>
                </w:r>
                <w:r w:rsidRPr="004F5D7F">
                  <w:rPr>
                    <w:rStyle w:val="BodyText3Char"/>
                    <w:rFonts w:ascii="Arial" w:eastAsia="MS Gothic" w:hAnsi="Arial" w:cs="Arial"/>
                    <w:sz w:val="24"/>
                    <w:szCs w:val="24"/>
                  </w:rPr>
                  <w:t>to be paid by meters that are</w:t>
                </w:r>
                <w:r w:rsidR="007331F9">
                  <w:rPr>
                    <w:rStyle w:val="BodyText3Char"/>
                    <w:rFonts w:ascii="Arial" w:eastAsia="MS Gothic" w:hAnsi="Arial" w:cs="Arial"/>
                    <w:sz w:val="24"/>
                    <w:szCs w:val="24"/>
                  </w:rPr>
                  <w:t xml:space="preserve"> Measurement</w:t>
                </w:r>
                <w:r w:rsidRPr="004F5D7F">
                  <w:rPr>
                    <w:rStyle w:val="BodyText3Char"/>
                    <w:rFonts w:ascii="Arial" w:eastAsia="MS Gothic" w:hAnsi="Arial" w:cs="Arial"/>
                    <w:sz w:val="24"/>
                    <w:szCs w:val="24"/>
                  </w:rPr>
                  <w:t xml:space="preserve"> </w:t>
                </w:r>
                <w:r w:rsidR="007331F9">
                  <w:rPr>
                    <w:rStyle w:val="BodyText3Char"/>
                    <w:rFonts w:ascii="Arial" w:eastAsia="MS Gothic" w:hAnsi="Arial" w:cs="Arial"/>
                    <w:sz w:val="24"/>
                    <w:szCs w:val="24"/>
                  </w:rPr>
                  <w:t>C</w:t>
                </w:r>
                <w:r w:rsidRPr="004F5D7F">
                  <w:rPr>
                    <w:rStyle w:val="BodyText3Char"/>
                    <w:rFonts w:ascii="Arial" w:eastAsia="MS Gothic" w:hAnsi="Arial" w:cs="Arial"/>
                    <w:sz w:val="24"/>
                    <w:szCs w:val="24"/>
                  </w:rPr>
                  <w:t>lass</w:t>
                </w:r>
                <w:r w:rsidR="007331F9">
                  <w:rPr>
                    <w:rStyle w:val="BodyText3Char"/>
                    <w:rFonts w:ascii="Arial" w:eastAsia="MS Gothic" w:hAnsi="Arial" w:cs="Arial"/>
                    <w:sz w:val="24"/>
                    <w:szCs w:val="24"/>
                  </w:rPr>
                  <w:t>es</w:t>
                </w:r>
                <w:r w:rsidRPr="004F5D7F">
                  <w:rPr>
                    <w:rStyle w:val="BodyText3Char"/>
                    <w:rFonts w:ascii="Arial" w:eastAsia="MS Gothic" w:hAnsi="Arial" w:cs="Arial"/>
                    <w:sz w:val="24"/>
                    <w:szCs w:val="24"/>
                  </w:rPr>
                  <w:t xml:space="preserve"> F or G within a Class 5 or Class 6 Complex Site</w:t>
                </w:r>
                <w:r w:rsidR="001058A8">
                  <w:rPr>
                    <w:rStyle w:val="BodyText3Char"/>
                    <w:rFonts w:ascii="Arial" w:eastAsia="MS Gothic" w:hAnsi="Arial" w:cs="Arial"/>
                    <w:sz w:val="24"/>
                    <w:szCs w:val="24"/>
                  </w:rPr>
                  <w:t>,</w:t>
                </w:r>
                <w:r w:rsidRPr="004F5D7F">
                  <w:rPr>
                    <w:rStyle w:val="BodyText3Char"/>
                    <w:rFonts w:ascii="Arial" w:eastAsia="MS Gothic" w:hAnsi="Arial" w:cs="Arial"/>
                    <w:sz w:val="24"/>
                    <w:szCs w:val="24"/>
                  </w:rPr>
                  <w:t xml:space="preserve"> as described in BSC Modification P441 (where netting of Import and Export takes place for BSC Settlement purposes)</w:t>
                </w:r>
                <w:r w:rsidR="007331F9">
                  <w:rPr>
                    <w:rStyle w:val="BodyText3Char"/>
                    <w:rFonts w:ascii="Arial" w:eastAsia="MS Gothic" w:hAnsi="Arial" w:cs="Arial"/>
                    <w:sz w:val="24"/>
                    <w:szCs w:val="24"/>
                  </w:rPr>
                  <w:t>,</w:t>
                </w:r>
                <w:r w:rsidRPr="004F5D7F">
                  <w:rPr>
                    <w:rStyle w:val="BodyText3Char"/>
                    <w:rFonts w:ascii="Arial" w:eastAsia="MS Gothic" w:hAnsi="Arial" w:cs="Arial"/>
                    <w:sz w:val="24"/>
                    <w:szCs w:val="24"/>
                  </w:rPr>
                  <w:t xml:space="preserve"> in a practical manner.  </w:t>
                </w:r>
                <w:r w:rsidR="007331F9">
                  <w:rPr>
                    <w:rStyle w:val="BodyText3Char"/>
                    <w:rFonts w:ascii="Arial" w:eastAsia="MS Gothic" w:hAnsi="Arial" w:cs="Arial"/>
                    <w:sz w:val="24"/>
                    <w:szCs w:val="24"/>
                  </w:rPr>
                  <w:br/>
                </w:r>
                <w:r w:rsidR="007331F9">
                  <w:rPr>
                    <w:rStyle w:val="BodyText3Char"/>
                    <w:rFonts w:ascii="Arial" w:eastAsia="MS Gothic" w:hAnsi="Arial" w:cs="Arial"/>
                    <w:sz w:val="24"/>
                    <w:szCs w:val="24"/>
                  </w:rPr>
                  <w:br/>
                </w:r>
                <w:r w:rsidR="00ED0FB4">
                  <w:rPr>
                    <w:rStyle w:val="BodyText3Char"/>
                    <w:rFonts w:ascii="Arial" w:eastAsia="MS Gothic" w:hAnsi="Arial" w:cs="Arial"/>
                    <w:sz w:val="24"/>
                    <w:szCs w:val="24"/>
                  </w:rPr>
                  <w:t>Currently</w:t>
                </w:r>
                <w:r w:rsidRPr="004F5D7F">
                  <w:rPr>
                    <w:rStyle w:val="BodyText3Char"/>
                    <w:rFonts w:ascii="Arial" w:eastAsia="MS Gothic" w:hAnsi="Arial" w:cs="Arial"/>
                    <w:sz w:val="24"/>
                    <w:szCs w:val="24"/>
                  </w:rPr>
                  <w:t xml:space="preserve">, for </w:t>
                </w:r>
                <w:r w:rsidR="007331F9">
                  <w:rPr>
                    <w:rStyle w:val="BodyText3Char"/>
                    <w:rFonts w:ascii="Arial" w:eastAsia="MS Gothic" w:hAnsi="Arial" w:cs="Arial"/>
                    <w:sz w:val="24"/>
                    <w:szCs w:val="24"/>
                  </w:rPr>
                  <w:t>Measurement C</w:t>
                </w:r>
                <w:r w:rsidRPr="004F5D7F">
                  <w:rPr>
                    <w:rStyle w:val="BodyText3Char"/>
                    <w:rFonts w:ascii="Arial" w:eastAsia="MS Gothic" w:hAnsi="Arial" w:cs="Arial"/>
                    <w:sz w:val="24"/>
                    <w:szCs w:val="24"/>
                  </w:rPr>
                  <w:t>lass</w:t>
                </w:r>
                <w:r w:rsidR="007331F9">
                  <w:rPr>
                    <w:rStyle w:val="BodyText3Char"/>
                    <w:rFonts w:ascii="Arial" w:eastAsia="MS Gothic" w:hAnsi="Arial" w:cs="Arial"/>
                    <w:sz w:val="24"/>
                    <w:szCs w:val="24"/>
                  </w:rPr>
                  <w:t>es</w:t>
                </w:r>
                <w:r w:rsidRPr="004F5D7F">
                  <w:rPr>
                    <w:rStyle w:val="BodyText3Char"/>
                    <w:rFonts w:ascii="Arial" w:eastAsia="MS Gothic" w:hAnsi="Arial" w:cs="Arial"/>
                    <w:sz w:val="24"/>
                    <w:szCs w:val="24"/>
                  </w:rPr>
                  <w:t xml:space="preserve"> F and G</w:t>
                </w:r>
                <w:r w:rsidR="007331F9">
                  <w:rPr>
                    <w:rStyle w:val="BodyText3Char"/>
                    <w:rFonts w:ascii="Arial" w:eastAsia="MS Gothic" w:hAnsi="Arial" w:cs="Arial"/>
                    <w:sz w:val="24"/>
                    <w:szCs w:val="24"/>
                  </w:rPr>
                  <w:t>,</w:t>
                </w:r>
                <w:r w:rsidRPr="004F5D7F">
                  <w:rPr>
                    <w:rStyle w:val="BodyText3Char"/>
                    <w:rFonts w:ascii="Arial" w:eastAsia="MS Gothic" w:hAnsi="Arial" w:cs="Arial"/>
                    <w:sz w:val="24"/>
                    <w:szCs w:val="24"/>
                  </w:rPr>
                  <w:t xml:space="preserve"> the MPAN counts are included on the D0030 data </w:t>
                </w:r>
                <w:r w:rsidR="005E27B1" w:rsidRPr="004F5D7F">
                  <w:rPr>
                    <w:rStyle w:val="BodyText3Char"/>
                    <w:rFonts w:ascii="Arial" w:eastAsia="MS Gothic" w:hAnsi="Arial" w:cs="Arial"/>
                    <w:sz w:val="24"/>
                    <w:szCs w:val="24"/>
                  </w:rPr>
                  <w:t>flows,</w:t>
                </w:r>
                <w:r w:rsidRPr="004F5D7F">
                  <w:rPr>
                    <w:rStyle w:val="BodyText3Char"/>
                    <w:rFonts w:ascii="Arial" w:eastAsia="MS Gothic" w:hAnsi="Arial" w:cs="Arial"/>
                    <w:sz w:val="24"/>
                    <w:szCs w:val="24"/>
                  </w:rPr>
                  <w:t xml:space="preserve"> but the volumes are zero. </w:t>
                </w:r>
                <w:r w:rsidR="00ED0FB4" w:rsidRPr="004F5D7F">
                  <w:rPr>
                    <w:rStyle w:val="BodyText3Char"/>
                    <w:rFonts w:ascii="Arial" w:eastAsia="MS Gothic" w:hAnsi="Arial" w:cs="Arial"/>
                    <w:sz w:val="24"/>
                    <w:szCs w:val="24"/>
                  </w:rPr>
                  <w:t xml:space="preserve">Under </w:t>
                </w:r>
                <w:r w:rsidR="00ED0FB4">
                  <w:rPr>
                    <w:rStyle w:val="BodyText3Char"/>
                    <w:rFonts w:ascii="Arial" w:eastAsia="MS Gothic" w:hAnsi="Arial" w:cs="Arial"/>
                    <w:sz w:val="24"/>
                    <w:szCs w:val="24"/>
                  </w:rPr>
                  <w:t>P</w:t>
                </w:r>
                <w:r w:rsidR="00ED0FB4" w:rsidRPr="004F5D7F">
                  <w:rPr>
                    <w:rStyle w:val="BodyText3Char"/>
                    <w:rFonts w:ascii="Arial" w:eastAsia="MS Gothic" w:hAnsi="Arial" w:cs="Arial"/>
                    <w:sz w:val="24"/>
                    <w:szCs w:val="24"/>
                  </w:rPr>
                  <w:t>441</w:t>
                </w:r>
                <w:r w:rsidR="00E64EDF">
                  <w:rPr>
                    <w:rStyle w:val="BodyText3Char"/>
                    <w:rFonts w:ascii="Arial" w:eastAsia="MS Gothic" w:hAnsi="Arial" w:cs="Arial"/>
                    <w:sz w:val="24"/>
                    <w:szCs w:val="24"/>
                  </w:rPr>
                  <w:t>,</w:t>
                </w:r>
                <w:r w:rsidR="00ED0FB4" w:rsidRPr="004F5D7F">
                  <w:rPr>
                    <w:rStyle w:val="BodyText3Char"/>
                    <w:rFonts w:ascii="Arial" w:eastAsia="MS Gothic" w:hAnsi="Arial" w:cs="Arial"/>
                    <w:sz w:val="24"/>
                    <w:szCs w:val="24"/>
                  </w:rPr>
                  <w:t xml:space="preserve"> where generation and demand are netted before settlement, the gross values must be added to the D0036 or D0275</w:t>
                </w:r>
                <w:r w:rsidR="00ED0FB4">
                  <w:rPr>
                    <w:rStyle w:val="BodyText3Char"/>
                    <w:rFonts w:ascii="Arial" w:eastAsia="MS Gothic" w:hAnsi="Arial" w:cs="Arial"/>
                    <w:sz w:val="24"/>
                    <w:szCs w:val="24"/>
                  </w:rPr>
                  <w:t xml:space="preserve"> dataflows</w:t>
                </w:r>
                <w:r w:rsidR="001A3B27">
                  <w:rPr>
                    <w:rStyle w:val="BodyText3Char"/>
                    <w:rFonts w:ascii="Arial" w:eastAsia="MS Gothic" w:hAnsi="Arial" w:cs="Arial"/>
                    <w:sz w:val="24"/>
                    <w:szCs w:val="24"/>
                  </w:rPr>
                  <w:t xml:space="preserve">, </w:t>
                </w:r>
                <w:r w:rsidR="001A3B27" w:rsidRPr="004F5D7F">
                  <w:rPr>
                    <w:rStyle w:val="BodyText3Char"/>
                    <w:rFonts w:ascii="Arial" w:eastAsia="MS Gothic" w:hAnsi="Arial" w:cs="Arial"/>
                    <w:sz w:val="24"/>
                    <w:szCs w:val="24"/>
                  </w:rPr>
                  <w:t>using a pseudo MPAN for the gross value</w:t>
                </w:r>
                <w:r w:rsidR="001A3B27">
                  <w:rPr>
                    <w:rStyle w:val="BodyText3Char"/>
                    <w:rFonts w:ascii="Arial" w:eastAsia="MS Gothic" w:hAnsi="Arial" w:cs="Arial"/>
                    <w:sz w:val="24"/>
                    <w:szCs w:val="24"/>
                  </w:rPr>
                  <w:t xml:space="preserve">, </w:t>
                </w:r>
                <w:r w:rsidR="00ED0FB4" w:rsidRPr="004F5D7F">
                  <w:rPr>
                    <w:rStyle w:val="BodyText3Char"/>
                    <w:rFonts w:ascii="Arial" w:eastAsia="MS Gothic" w:hAnsi="Arial" w:cs="Arial"/>
                    <w:sz w:val="24"/>
                    <w:szCs w:val="24"/>
                  </w:rPr>
                  <w:t>to ensure the correct</w:t>
                </w:r>
                <w:r w:rsidR="008E1FDD">
                  <w:rPr>
                    <w:rStyle w:val="BodyText3Char"/>
                    <w:rFonts w:ascii="Arial" w:eastAsia="MS Gothic" w:hAnsi="Arial" w:cs="Arial"/>
                    <w:sz w:val="24"/>
                    <w:szCs w:val="24"/>
                  </w:rPr>
                  <w:t xml:space="preserve"> amounts of</w:t>
                </w:r>
                <w:r w:rsidR="00ED0FB4" w:rsidRPr="004F5D7F">
                  <w:rPr>
                    <w:rStyle w:val="BodyText3Char"/>
                    <w:rFonts w:ascii="Arial" w:eastAsia="MS Gothic" w:hAnsi="Arial" w:cs="Arial"/>
                    <w:sz w:val="24"/>
                    <w:szCs w:val="24"/>
                  </w:rPr>
                  <w:t xml:space="preserve"> </w:t>
                </w:r>
                <w:proofErr w:type="spellStart"/>
                <w:r w:rsidR="00ED0FB4" w:rsidRPr="004F5D7F">
                  <w:rPr>
                    <w:rStyle w:val="BodyText3Char"/>
                    <w:rFonts w:ascii="Arial" w:eastAsia="MS Gothic" w:hAnsi="Arial" w:cs="Arial"/>
                    <w:sz w:val="24"/>
                    <w:szCs w:val="24"/>
                  </w:rPr>
                  <w:t>DUoS</w:t>
                </w:r>
                <w:proofErr w:type="spellEnd"/>
                <w:r w:rsidR="00ED0FB4" w:rsidRPr="004F5D7F">
                  <w:rPr>
                    <w:rStyle w:val="BodyText3Char"/>
                    <w:rFonts w:ascii="Arial" w:eastAsia="MS Gothic" w:hAnsi="Arial" w:cs="Arial"/>
                    <w:sz w:val="24"/>
                    <w:szCs w:val="24"/>
                  </w:rPr>
                  <w:t xml:space="preserve"> </w:t>
                </w:r>
                <w:r w:rsidR="008E1FDD">
                  <w:rPr>
                    <w:rStyle w:val="BodyText3Char"/>
                    <w:rFonts w:ascii="Arial" w:eastAsia="MS Gothic" w:hAnsi="Arial" w:cs="Arial"/>
                    <w:sz w:val="24"/>
                    <w:szCs w:val="24"/>
                  </w:rPr>
                  <w:t>are</w:t>
                </w:r>
                <w:r w:rsidR="00ED0FB4" w:rsidRPr="004F5D7F">
                  <w:rPr>
                    <w:rStyle w:val="BodyText3Char"/>
                    <w:rFonts w:ascii="Arial" w:eastAsia="MS Gothic" w:hAnsi="Arial" w:cs="Arial"/>
                    <w:sz w:val="24"/>
                    <w:szCs w:val="24"/>
                  </w:rPr>
                  <w:t xml:space="preserve"> charged.  </w:t>
                </w:r>
              </w:p>
              <w:p w14:paraId="6A1D253A" w14:textId="67D4A7C1" w:rsidR="004F5D7F" w:rsidRPr="004F5D7F" w:rsidRDefault="00000000" w:rsidP="004F5D7F">
                <w:pPr>
                  <w:keepLines/>
                  <w:ind w:left="113" w:right="113"/>
                  <w:rPr>
                    <w:rFonts w:cs="Arial"/>
                    <w:sz w:val="24"/>
                  </w:rPr>
                </w:pPr>
              </w:p>
            </w:sdtContent>
          </w:sdt>
        </w:tc>
      </w:tr>
      <w:tr w:rsidR="00BB384F"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BB384F" w:rsidRPr="00882F64" w:rsidRDefault="00BB384F" w:rsidP="00BB384F">
            <w:pPr>
              <w:pStyle w:val="BodyText3"/>
              <w:keepLines/>
              <w:ind w:left="113" w:right="113"/>
            </w:pPr>
            <w:r w:rsidRPr="0058426F">
              <w:rPr>
                <w:noProof/>
              </w:rPr>
              <w:drawing>
                <wp:inline distT="0" distB="0" distL="0" distR="0" wp14:anchorId="4AE93E8C" wp14:editId="7D0930E2">
                  <wp:extent cx="540000" cy="540000"/>
                  <wp:effectExtent l="0" t="0" r="0" b="0"/>
                  <wp:docPr id="15" name="Picture 1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467A739E" w14:textId="04ECC33C" w:rsidR="00BB384F" w:rsidRPr="00BE1B7B" w:rsidRDefault="00BB384F" w:rsidP="00BB384F">
            <w:pPr>
              <w:pStyle w:val="BodyText3"/>
              <w:keepLines/>
              <w:ind w:left="113" w:right="113"/>
              <w:rPr>
                <w:szCs w:val="24"/>
              </w:rPr>
            </w:pPr>
            <w:r w:rsidRPr="00BE1B7B">
              <w:rPr>
                <w:szCs w:val="24"/>
              </w:rPr>
              <w:t xml:space="preserve">This document is a Consultation issued to DCUSA Parties and any other interested Parties in accordance with Clause 11.14 of the DCUSA seeking industry views on DCP </w:t>
            </w:r>
            <w:r>
              <w:rPr>
                <w:szCs w:val="24"/>
              </w:rPr>
              <w:t>42</w:t>
            </w:r>
            <w:r w:rsidR="005E27B1">
              <w:rPr>
                <w:szCs w:val="24"/>
              </w:rPr>
              <w:t>4</w:t>
            </w:r>
            <w:r w:rsidRPr="00BE1B7B">
              <w:rPr>
                <w:szCs w:val="24"/>
              </w:rPr>
              <w:t xml:space="preserve"> </w:t>
            </w:r>
          </w:p>
          <w:p w14:paraId="62B25C66" w14:textId="77777777" w:rsidR="00BB384F" w:rsidRDefault="00BB384F" w:rsidP="00BB384F">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w:t>
            </w:r>
            <w:r>
              <w:rPr>
                <w:szCs w:val="24"/>
              </w:rPr>
              <w:t xml:space="preserve"> </w:t>
            </w:r>
            <w:commentRangeStart w:id="0"/>
            <w:proofErr w:type="spellStart"/>
            <w:r>
              <w:rPr>
                <w:b/>
                <w:bCs/>
                <w:szCs w:val="24"/>
              </w:rPr>
              <w:t>xxxx</w:t>
            </w:r>
            <w:proofErr w:type="spellEnd"/>
            <w:r>
              <w:rPr>
                <w:szCs w:val="24"/>
              </w:rPr>
              <w:t>.</w:t>
            </w:r>
            <w:commentRangeEnd w:id="0"/>
            <w:r>
              <w:rPr>
                <w:rStyle w:val="CommentReference"/>
              </w:rPr>
              <w:commentReference w:id="0"/>
            </w:r>
            <w:r>
              <w:rPr>
                <w:szCs w:val="24"/>
              </w:rPr>
              <w:t xml:space="preserve"> </w:t>
            </w:r>
          </w:p>
          <w:p w14:paraId="6E0E0F05" w14:textId="6F8F9363" w:rsidR="00BB384F" w:rsidRPr="00BE1B7B" w:rsidRDefault="00BB384F" w:rsidP="00BB384F">
            <w:pPr>
              <w:pStyle w:val="BodyText3"/>
              <w:keepLines/>
              <w:ind w:left="113" w:right="113"/>
              <w:rPr>
                <w:szCs w:val="24"/>
              </w:rPr>
            </w:pPr>
            <w:r w:rsidRPr="00BE1B7B">
              <w:rPr>
                <w:szCs w:val="24"/>
              </w:rPr>
              <w:t>The Working Group will consider the consultation responses and determine the appropriate next steps for the progression of the C</w:t>
            </w:r>
            <w:r>
              <w:rPr>
                <w:szCs w:val="24"/>
              </w:rPr>
              <w:t xml:space="preserve">hange </w:t>
            </w:r>
            <w:r w:rsidRPr="00BE1B7B">
              <w:rPr>
                <w:szCs w:val="24"/>
              </w:rPr>
              <w:t>P</w:t>
            </w:r>
            <w:r>
              <w:rPr>
                <w:szCs w:val="24"/>
              </w:rPr>
              <w:t>roposal (CP)</w:t>
            </w:r>
            <w:r w:rsidRPr="00BE1B7B">
              <w:rPr>
                <w:szCs w:val="24"/>
              </w:rPr>
              <w:t xml:space="preserve"> to the Change Report phase.</w:t>
            </w:r>
          </w:p>
        </w:tc>
      </w:tr>
      <w:tr w:rsidR="0076272E"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4A7DCC03" w:rsidR="0076272E" w:rsidRPr="00EB32BB" w:rsidRDefault="005E27B1" w:rsidP="0076272E">
            <w:pPr>
              <w:keepLines/>
              <w:spacing w:before="60" w:after="60"/>
              <w:ind w:firstLine="9"/>
              <w:jc w:val="center"/>
              <w:rPr>
                <w:rFonts w:cs="Arial"/>
              </w:rPr>
            </w:pPr>
            <w:r w:rsidRPr="00AF30A5">
              <w:rPr>
                <w:rFonts w:cs="Arial"/>
                <w:noProof/>
              </w:rPr>
              <w:drawing>
                <wp:inline distT="0" distB="0" distL="0" distR="0" wp14:anchorId="57085F30" wp14:editId="773894F1">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6108AB8" w14:textId="77777777" w:rsidR="0076272E" w:rsidRDefault="0076272E" w:rsidP="0076272E">
            <w:pPr>
              <w:pStyle w:val="BodyText3"/>
              <w:ind w:left="113" w:right="113"/>
            </w:pPr>
            <w:r w:rsidRPr="000115D4">
              <w:rPr>
                <w:b/>
                <w:bCs/>
              </w:rPr>
              <w:t>Governance:</w:t>
            </w:r>
            <w:r>
              <w:t xml:space="preserve"> </w:t>
            </w:r>
          </w:p>
          <w:p w14:paraId="33A68D2F" w14:textId="77777777" w:rsidR="0076272E" w:rsidRPr="00EB32BB" w:rsidRDefault="0076272E" w:rsidP="0076272E">
            <w:pPr>
              <w:pStyle w:val="BodyText3"/>
              <w:ind w:left="113" w:right="113"/>
              <w:rPr>
                <w:rFonts w:cs="Arial"/>
              </w:rPr>
            </w:pPr>
            <w:r w:rsidRPr="00EB32BB">
              <w:t xml:space="preserve">The Proposer recommends that this </w:t>
            </w:r>
            <w:r>
              <w:t xml:space="preserve">Change Proposal </w:t>
            </w:r>
            <w:r w:rsidRPr="00EB32BB">
              <w:t>should be:</w:t>
            </w:r>
          </w:p>
          <w:p w14:paraId="178323D6" w14:textId="77777777" w:rsidR="0076272E" w:rsidRDefault="0076272E" w:rsidP="002D65AB">
            <w:pPr>
              <w:pStyle w:val="BodyText3"/>
              <w:numPr>
                <w:ilvl w:val="0"/>
                <w:numId w:val="21"/>
              </w:numPr>
              <w:ind w:left="716" w:right="113" w:hanging="427"/>
              <w:rPr>
                <w:rFonts w:cs="Arial"/>
              </w:rPr>
            </w:pPr>
            <w:r>
              <w:rPr>
                <w:rFonts w:cs="Arial"/>
              </w:rPr>
              <w:t>Treated as a Part 1 Matter</w:t>
            </w:r>
          </w:p>
          <w:p w14:paraId="1D028177" w14:textId="77777777" w:rsidR="0076272E" w:rsidRPr="0019390E" w:rsidRDefault="0076272E" w:rsidP="002D65AB">
            <w:pPr>
              <w:pStyle w:val="BodyText3"/>
              <w:numPr>
                <w:ilvl w:val="0"/>
                <w:numId w:val="21"/>
              </w:numPr>
              <w:ind w:left="716" w:right="113" w:hanging="427"/>
              <w:rPr>
                <w:rFonts w:cs="Arial"/>
              </w:rPr>
            </w:pPr>
            <w:r>
              <w:rPr>
                <w:rFonts w:cs="Arial"/>
              </w:rPr>
              <w:t>Treated as a Standard Change</w:t>
            </w:r>
          </w:p>
          <w:p w14:paraId="042D78F7" w14:textId="77777777" w:rsidR="0076272E" w:rsidRDefault="0076272E" w:rsidP="002D65AB">
            <w:pPr>
              <w:pStyle w:val="BodyText3"/>
              <w:numPr>
                <w:ilvl w:val="0"/>
                <w:numId w:val="21"/>
              </w:numPr>
              <w:ind w:left="716" w:right="113" w:hanging="427"/>
              <w:rPr>
                <w:rFonts w:cs="Arial"/>
              </w:rPr>
            </w:pPr>
            <w:r>
              <w:rPr>
                <w:rFonts w:cs="Arial"/>
              </w:rPr>
              <w:t>Progressed to the Working Group phase</w:t>
            </w:r>
          </w:p>
          <w:p w14:paraId="7180CB07" w14:textId="5F866130" w:rsidR="0076272E" w:rsidRPr="00BE1B7B" w:rsidRDefault="0076272E" w:rsidP="0076272E">
            <w:pPr>
              <w:keepLines/>
              <w:ind w:left="113" w:right="113"/>
              <w:rPr>
                <w:rFonts w:cs="Arial"/>
                <w:sz w:val="24"/>
              </w:rPr>
            </w:pPr>
            <w:r>
              <w:rPr>
                <w:rFonts w:cs="Arial"/>
              </w:rPr>
              <w:lastRenderedPageBreak/>
              <w:t xml:space="preserve">The Panel will </w:t>
            </w:r>
            <w:r w:rsidRPr="00C11964">
              <w:rPr>
                <w:rFonts w:cs="Arial"/>
              </w:rPr>
              <w:t>consider the proposer’s recommendation</w:t>
            </w:r>
            <w:r>
              <w:rPr>
                <w:rFonts w:cs="Arial"/>
              </w:rPr>
              <w:t xml:space="preserve"> and determine the appropriate route.</w:t>
            </w:r>
          </w:p>
        </w:tc>
      </w:tr>
      <w:tr w:rsidR="0076272E"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76272E" w:rsidRPr="00EB32BB" w:rsidRDefault="0076272E" w:rsidP="0076272E">
            <w:pPr>
              <w:keepLines/>
              <w:spacing w:before="60" w:after="60"/>
              <w:ind w:firstLine="9"/>
              <w:jc w:val="center"/>
              <w:rPr>
                <w:rFonts w:cs="Arial"/>
              </w:rPr>
            </w:pPr>
            <w:r w:rsidRPr="00AF30A5">
              <w:rPr>
                <w:rFonts w:cs="Arial"/>
                <w:noProof/>
              </w:rPr>
              <w:lastRenderedPageBreak/>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02512440" w14:textId="77777777" w:rsidR="0076272E" w:rsidRDefault="0076272E" w:rsidP="0076272E">
            <w:pPr>
              <w:ind w:left="113" w:right="113"/>
              <w:rPr>
                <w:sz w:val="24"/>
              </w:rPr>
            </w:pPr>
            <w:r w:rsidRPr="000115D4">
              <w:rPr>
                <w:b/>
                <w:bCs/>
                <w:sz w:val="24"/>
              </w:rPr>
              <w:t>Impacted Parties:</w:t>
            </w:r>
            <w:r>
              <w:rPr>
                <w:sz w:val="24"/>
              </w:rPr>
              <w:t xml:space="preserve"> </w:t>
            </w:r>
          </w:p>
          <w:p w14:paraId="3AE19766" w14:textId="7DE8604C" w:rsidR="0076272E" w:rsidRPr="00BE1B7B" w:rsidRDefault="0076272E" w:rsidP="0076272E">
            <w:pPr>
              <w:keepLines/>
              <w:ind w:left="113" w:right="113"/>
              <w:rPr>
                <w:sz w:val="24"/>
              </w:rPr>
            </w:pPr>
            <w:r>
              <w:rPr>
                <w:sz w:val="24"/>
              </w:rPr>
              <w:t>Suppliers/DNOs/IDNOs</w:t>
            </w:r>
          </w:p>
        </w:tc>
      </w:tr>
      <w:tr w:rsidR="00AC351C" w:rsidRPr="00EB32BB" w14:paraId="12D0ED6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9328CEA" w14:textId="07991527" w:rsidR="00AC351C" w:rsidRPr="00AF30A5" w:rsidRDefault="00AC351C" w:rsidP="00AC351C">
            <w:pPr>
              <w:keepLines/>
              <w:spacing w:before="60" w:after="60"/>
              <w:ind w:firstLine="9"/>
              <w:jc w:val="center"/>
              <w:rPr>
                <w:rFonts w:cs="Arial"/>
                <w:noProof/>
              </w:rPr>
            </w:pPr>
            <w:r w:rsidRPr="00AF30A5">
              <w:rPr>
                <w:rFonts w:cs="Arial"/>
                <w:noProof/>
              </w:rPr>
              <w:drawing>
                <wp:inline distT="0" distB="0" distL="0" distR="0" wp14:anchorId="16CD26BA" wp14:editId="575371D4">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742BE10" w14:textId="77777777" w:rsidR="00AC351C" w:rsidRDefault="00AC351C" w:rsidP="00AC351C">
            <w:pPr>
              <w:ind w:left="113" w:right="113"/>
              <w:rPr>
                <w:rStyle w:val="IntenseEmphasis"/>
              </w:rPr>
            </w:pPr>
            <w:r w:rsidRPr="000115D4">
              <w:rPr>
                <w:b/>
                <w:bCs/>
                <w:sz w:val="24"/>
              </w:rPr>
              <w:t>Impacted Clauses:</w:t>
            </w:r>
          </w:p>
          <w:p w14:paraId="7354AF2B" w14:textId="168242CF" w:rsidR="00AC351C" w:rsidRPr="000115D4" w:rsidRDefault="00000000" w:rsidP="00AC351C">
            <w:pPr>
              <w:ind w:left="113" w:right="113"/>
              <w:rPr>
                <w:b/>
                <w:bCs/>
                <w:sz w:val="24"/>
              </w:rPr>
            </w:pPr>
            <w:sdt>
              <w:sdtPr>
                <w:rPr>
                  <w:rStyle w:val="BodyText3Char"/>
                  <w:rFonts w:eastAsia="MS Gothic"/>
                </w:rPr>
                <w:alias w:val="Impacted Clauses"/>
                <w:tag w:val="Impacted Clauses"/>
                <w:id w:val="139848024"/>
                <w:placeholder>
                  <w:docPart w:val="B2AC70D40EA04ECC9F78EFFC9CDE13AF"/>
                </w:placeholder>
              </w:sdtPr>
              <w:sdtEndPr>
                <w:rPr>
                  <w:rStyle w:val="DefaultParagraphFont"/>
                  <w:rFonts w:ascii="Arial" w:eastAsia="Times New Roman" w:hAnsi="Arial" w:cs="Arial"/>
                  <w:color w:val="000000" w:themeColor="text1"/>
                  <w:sz w:val="24"/>
                  <w:szCs w:val="24"/>
                </w:rPr>
              </w:sdtEndPr>
              <w:sdtContent>
                <w:r w:rsidR="00AC351C">
                  <w:rPr>
                    <w:rStyle w:val="BodyText3Char"/>
                    <w:rFonts w:eastAsia="MS Gothic"/>
                  </w:rPr>
                  <w:t>Section 1A and Schedule 16 Part 2</w:t>
                </w:r>
                <w:r w:rsidR="00AC351C">
                  <w:rPr>
                    <w:rFonts w:cs="Arial"/>
                    <w:color w:val="000000" w:themeColor="text1"/>
                    <w:sz w:val="24"/>
                  </w:rPr>
                  <w:t xml:space="preserve"> </w:t>
                </w:r>
              </w:sdtContent>
            </w:sdt>
          </w:p>
        </w:tc>
      </w:tr>
    </w:tbl>
    <w:p w14:paraId="1BE8FFC9" w14:textId="217A7DB8" w:rsidR="00933D7A" w:rsidRDefault="00933D7A" w:rsidP="009B60EF">
      <w:pPr>
        <w:keepLines/>
      </w:pPr>
    </w:p>
    <w:p w14:paraId="7335B1DD" w14:textId="6DF56A10" w:rsidR="00FD160A" w:rsidRDefault="00FD160A" w:rsidP="009B60EF">
      <w:pPr>
        <w:keepLines/>
      </w:pPr>
    </w:p>
    <w:p w14:paraId="381B51A5" w14:textId="77777777" w:rsidR="00BA7BA8" w:rsidRDefault="00BA7BA8" w:rsidP="009B60EF">
      <w:pPr>
        <w:keepLines/>
      </w:pPr>
    </w:p>
    <w:p w14:paraId="340AE879" w14:textId="77777777" w:rsidR="00BA7BA8" w:rsidRDefault="00BA7BA8" w:rsidP="009B60EF">
      <w:pPr>
        <w:keepLines/>
      </w:pPr>
    </w:p>
    <w:p w14:paraId="0EE30DAB" w14:textId="77777777" w:rsidR="00BA7BA8" w:rsidRDefault="00BA7BA8"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8"/>
      </w:tblGrid>
      <w:tr w:rsidR="00972B0D" w:rsidRPr="00EB32BB" w14:paraId="2C29CC6D" w14:textId="77777777" w:rsidTr="00972B0D">
        <w:trPr>
          <w:trHeight w:val="20"/>
          <w:jc w:val="center"/>
        </w:trPr>
        <w:tc>
          <w:tcPr>
            <w:tcW w:w="3533"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972B0D" w:rsidRPr="0058426F" w:rsidRDefault="00972B0D" w:rsidP="00972B0D">
            <w:pPr>
              <w:pStyle w:val="Contents02"/>
              <w:keepNext w:val="0"/>
              <w:keepLines/>
              <w:rPr>
                <w:b/>
                <w:noProof/>
              </w:rPr>
            </w:pPr>
            <w:r w:rsidRPr="0058426F">
              <w:rPr>
                <w:b/>
                <w:noProof/>
              </w:rPr>
              <w:t>Contents</w:t>
            </w:r>
          </w:p>
          <w:commentRangeStart w:id="1"/>
          <w:p w14:paraId="25C2898A" w14:textId="4984571E" w:rsidR="00972B0D" w:rsidRDefault="00972B0D" w:rsidP="00972B0D">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Pr>
                  <w:webHidden/>
                </w:rPr>
                <w:t>3</w:t>
              </w:r>
              <w:r>
                <w:rPr>
                  <w:webHidden/>
                </w:rPr>
                <w:fldChar w:fldCharType="end"/>
              </w:r>
            </w:hyperlink>
          </w:p>
          <w:p w14:paraId="332343E8" w14:textId="050DEA8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6" w:history="1">
              <w:r w:rsidRPr="005156D4">
                <w:rPr>
                  <w:rStyle w:val="Hyperlink"/>
                </w:rPr>
                <w:t>2</w:t>
              </w:r>
              <w:r>
                <w:rPr>
                  <w:rFonts w:asciiTheme="minorHAnsi" w:eastAsiaTheme="minorEastAsia" w:hAnsiTheme="minorHAnsi" w:cstheme="minorBidi"/>
                  <w:b w:val="0"/>
                  <w:bCs w:val="0"/>
                  <w:color w:val="auto"/>
                  <w:sz w:val="22"/>
                  <w:szCs w:val="22"/>
                </w:rPr>
                <w:tab/>
              </w:r>
              <w:r w:rsidRPr="005156D4">
                <w:rPr>
                  <w:rStyle w:val="Hyperlink"/>
                </w:rPr>
                <w:t>Governance</w:t>
              </w:r>
              <w:r>
                <w:rPr>
                  <w:webHidden/>
                </w:rPr>
                <w:tab/>
                <w:t>3</w:t>
              </w:r>
            </w:hyperlink>
          </w:p>
          <w:p w14:paraId="6AF0EDC6" w14:textId="39824115"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7" w:history="1">
              <w:r w:rsidRPr="005156D4">
                <w:rPr>
                  <w:rStyle w:val="Hyperlink"/>
                </w:rPr>
                <w:t>3</w:t>
              </w:r>
              <w:r>
                <w:rPr>
                  <w:rFonts w:asciiTheme="minorHAnsi" w:eastAsiaTheme="minorEastAsia" w:hAnsiTheme="minorHAnsi" w:cstheme="minorBidi"/>
                  <w:b w:val="0"/>
                  <w:bCs w:val="0"/>
                  <w:color w:val="auto"/>
                  <w:sz w:val="22"/>
                  <w:szCs w:val="22"/>
                </w:rPr>
                <w:tab/>
              </w:r>
              <w:r w:rsidRPr="005156D4">
                <w:rPr>
                  <w:rStyle w:val="Hyperlink"/>
                </w:rPr>
                <w:t>Why Change?</w:t>
              </w:r>
              <w:r>
                <w:rPr>
                  <w:webHidden/>
                </w:rPr>
                <w:tab/>
                <w:t>3</w:t>
              </w:r>
            </w:hyperlink>
          </w:p>
          <w:p w14:paraId="37DEC49C" w14:textId="6365523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8" w:history="1">
              <w:r w:rsidRPr="005156D4">
                <w:rPr>
                  <w:rStyle w:val="Hyperlink"/>
                </w:rPr>
                <w:t>4</w:t>
              </w:r>
              <w:r>
                <w:rPr>
                  <w:rFonts w:asciiTheme="minorHAnsi" w:eastAsiaTheme="minorEastAsia" w:hAnsiTheme="minorHAnsi" w:cstheme="minorBidi"/>
                  <w:b w:val="0"/>
                  <w:bCs w:val="0"/>
                  <w:color w:val="auto"/>
                  <w:sz w:val="22"/>
                  <w:szCs w:val="22"/>
                </w:rPr>
                <w:tab/>
              </w:r>
              <w:r w:rsidRPr="005156D4">
                <w:rPr>
                  <w:rStyle w:val="Hyperlink"/>
                </w:rPr>
                <w:t>Working Group Assessment</w:t>
              </w:r>
              <w:r>
                <w:rPr>
                  <w:webHidden/>
                </w:rPr>
                <w:tab/>
                <w:t>4</w:t>
              </w:r>
            </w:hyperlink>
          </w:p>
          <w:p w14:paraId="78295BED" w14:textId="18EBEEA0"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89" w:history="1">
              <w:r w:rsidRPr="005156D4">
                <w:rPr>
                  <w:rStyle w:val="Hyperlink"/>
                </w:rPr>
                <w:t>5</w:t>
              </w:r>
              <w:r>
                <w:rPr>
                  <w:rFonts w:asciiTheme="minorHAnsi" w:eastAsiaTheme="minorEastAsia" w:hAnsiTheme="minorHAnsi" w:cstheme="minorBidi"/>
                  <w:b w:val="0"/>
                  <w:bCs w:val="0"/>
                  <w:color w:val="auto"/>
                  <w:sz w:val="22"/>
                  <w:szCs w:val="22"/>
                </w:rPr>
                <w:tab/>
              </w:r>
              <w:r w:rsidRPr="005156D4">
                <w:rPr>
                  <w:rStyle w:val="Hyperlink"/>
                </w:rPr>
                <w:t>Code Specific Matters</w:t>
              </w:r>
              <w:r>
                <w:rPr>
                  <w:webHidden/>
                </w:rPr>
                <w:tab/>
                <w:t>6</w:t>
              </w:r>
            </w:hyperlink>
          </w:p>
          <w:p w14:paraId="65B88955" w14:textId="3A46C60F"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0" w:history="1">
              <w:r w:rsidRPr="005156D4">
                <w:rPr>
                  <w:rStyle w:val="Hyperlink"/>
                </w:rPr>
                <w:t>6</w:t>
              </w:r>
              <w:r>
                <w:rPr>
                  <w:rFonts w:asciiTheme="minorHAnsi" w:eastAsiaTheme="minorEastAsia" w:hAnsiTheme="minorHAnsi" w:cstheme="minorBidi"/>
                  <w:b w:val="0"/>
                  <w:bCs w:val="0"/>
                  <w:color w:val="auto"/>
                  <w:sz w:val="22"/>
                  <w:szCs w:val="22"/>
                </w:rPr>
                <w:tab/>
              </w:r>
              <w:r w:rsidRPr="005156D4">
                <w:rPr>
                  <w:rStyle w:val="Hyperlink"/>
                </w:rPr>
                <w:t>Solution and Legal Text</w:t>
              </w:r>
              <w:r>
                <w:rPr>
                  <w:webHidden/>
                </w:rPr>
                <w:tab/>
                <w:t>6</w:t>
              </w:r>
            </w:hyperlink>
          </w:p>
          <w:p w14:paraId="737973FE" w14:textId="680F5ECE"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1" w:history="1">
              <w:r w:rsidRPr="005156D4">
                <w:rPr>
                  <w:rStyle w:val="Hyperlink"/>
                </w:rPr>
                <w:t>7</w:t>
              </w:r>
              <w:r>
                <w:rPr>
                  <w:rFonts w:asciiTheme="minorHAnsi" w:eastAsiaTheme="minorEastAsia" w:hAnsiTheme="minorHAnsi" w:cstheme="minorBidi"/>
                  <w:b w:val="0"/>
                  <w:bCs w:val="0"/>
                  <w:color w:val="auto"/>
                  <w:sz w:val="22"/>
                  <w:szCs w:val="22"/>
                </w:rPr>
                <w:tab/>
              </w:r>
              <w:r w:rsidRPr="005156D4">
                <w:rPr>
                  <w:rStyle w:val="Hyperlink"/>
                </w:rPr>
                <w:t>Relevant Objectives</w:t>
              </w:r>
              <w:r>
                <w:rPr>
                  <w:webHidden/>
                </w:rPr>
                <w:tab/>
                <w:t>6</w:t>
              </w:r>
            </w:hyperlink>
          </w:p>
          <w:p w14:paraId="1563C99E" w14:textId="067482D9"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2" w:history="1">
              <w:r w:rsidRPr="005156D4">
                <w:rPr>
                  <w:rStyle w:val="Hyperlink"/>
                </w:rPr>
                <w:t>8</w:t>
              </w:r>
              <w:r>
                <w:rPr>
                  <w:rFonts w:asciiTheme="minorHAnsi" w:eastAsiaTheme="minorEastAsia" w:hAnsiTheme="minorHAnsi" w:cstheme="minorBidi"/>
                  <w:b w:val="0"/>
                  <w:bCs w:val="0"/>
                  <w:color w:val="auto"/>
                  <w:sz w:val="22"/>
                  <w:szCs w:val="22"/>
                </w:rPr>
                <w:tab/>
              </w:r>
              <w:r w:rsidRPr="005156D4">
                <w:rPr>
                  <w:rStyle w:val="Hyperlink"/>
                </w:rPr>
                <w:t>Impacts &amp; Other Considerations</w:t>
              </w:r>
              <w:r>
                <w:rPr>
                  <w:webHidden/>
                </w:rPr>
                <w:tab/>
                <w:t>8</w:t>
              </w:r>
            </w:hyperlink>
          </w:p>
          <w:p w14:paraId="303A6D12" w14:textId="4649BB5A"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3" w:history="1">
              <w:r w:rsidRPr="005156D4">
                <w:rPr>
                  <w:rStyle w:val="Hyperlink"/>
                </w:rPr>
                <w:t>9</w:t>
              </w:r>
              <w:r>
                <w:rPr>
                  <w:rFonts w:asciiTheme="minorHAnsi" w:eastAsiaTheme="minorEastAsia" w:hAnsiTheme="minorHAnsi" w:cstheme="minorBidi"/>
                  <w:b w:val="0"/>
                  <w:bCs w:val="0"/>
                  <w:color w:val="auto"/>
                  <w:sz w:val="22"/>
                  <w:szCs w:val="22"/>
                </w:rPr>
                <w:tab/>
              </w:r>
              <w:r w:rsidRPr="005156D4">
                <w:rPr>
                  <w:rStyle w:val="Hyperlink"/>
                </w:rPr>
                <w:t>Implementation Date</w:t>
              </w:r>
              <w:r>
                <w:rPr>
                  <w:webHidden/>
                </w:rPr>
                <w:tab/>
                <w:t>9</w:t>
              </w:r>
            </w:hyperlink>
          </w:p>
          <w:p w14:paraId="4C7707A2" w14:textId="1C7129E1"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4" w:history="1">
              <w:r w:rsidRPr="005156D4">
                <w:rPr>
                  <w:rStyle w:val="Hyperlink"/>
                </w:rPr>
                <w:t>10</w:t>
              </w:r>
              <w:r>
                <w:rPr>
                  <w:rFonts w:asciiTheme="minorHAnsi" w:eastAsiaTheme="minorEastAsia" w:hAnsiTheme="minorHAnsi" w:cstheme="minorBidi"/>
                  <w:b w:val="0"/>
                  <w:bCs w:val="0"/>
                  <w:color w:val="auto"/>
                  <w:sz w:val="22"/>
                  <w:szCs w:val="22"/>
                </w:rPr>
                <w:tab/>
              </w:r>
              <w:r w:rsidRPr="005156D4">
                <w:rPr>
                  <w:rStyle w:val="Hyperlink"/>
                </w:rPr>
                <w:t>Consultation Questions</w:t>
              </w:r>
              <w:r>
                <w:rPr>
                  <w:webHidden/>
                </w:rPr>
                <w:tab/>
                <w:t>10</w:t>
              </w:r>
            </w:hyperlink>
          </w:p>
          <w:p w14:paraId="0D6C9F42" w14:textId="05A89518" w:rsidR="00972B0D" w:rsidRDefault="00972B0D" w:rsidP="00972B0D">
            <w:pPr>
              <w:pStyle w:val="TOC1"/>
              <w:framePr w:wrap="around"/>
              <w:rPr>
                <w:rFonts w:asciiTheme="minorHAnsi" w:eastAsiaTheme="minorEastAsia" w:hAnsiTheme="minorHAnsi" w:cstheme="minorBidi"/>
                <w:b w:val="0"/>
                <w:bCs w:val="0"/>
                <w:color w:val="auto"/>
                <w:sz w:val="22"/>
                <w:szCs w:val="22"/>
              </w:rPr>
            </w:pPr>
            <w:hyperlink w:anchor="_Toc100004095" w:history="1">
              <w:r w:rsidRPr="005156D4">
                <w:rPr>
                  <w:rStyle w:val="Hyperlink"/>
                </w:rPr>
                <w:t>11</w:t>
              </w:r>
              <w:r>
                <w:rPr>
                  <w:rFonts w:asciiTheme="minorHAnsi" w:eastAsiaTheme="minorEastAsia" w:hAnsiTheme="minorHAnsi" w:cstheme="minorBidi"/>
                  <w:b w:val="0"/>
                  <w:bCs w:val="0"/>
                  <w:color w:val="auto"/>
                  <w:sz w:val="22"/>
                  <w:szCs w:val="22"/>
                </w:rPr>
                <w:tab/>
              </w:r>
              <w:r w:rsidRPr="005156D4">
                <w:rPr>
                  <w:rStyle w:val="Hyperlink"/>
                </w:rPr>
                <w:t>Attachments</w:t>
              </w:r>
              <w:r>
                <w:rPr>
                  <w:webHidden/>
                </w:rPr>
                <w:tab/>
                <w:t>11</w:t>
              </w:r>
            </w:hyperlink>
          </w:p>
          <w:p w14:paraId="32DD5CD0" w14:textId="1B264C71" w:rsidR="00972B0D" w:rsidRPr="00EB32BB" w:rsidRDefault="00972B0D" w:rsidP="00972B0D">
            <w:pPr>
              <w:pStyle w:val="TOCMOD"/>
              <w:keepLines/>
              <w:framePr w:hSpace="0" w:vSpace="0" w:wrap="auto" w:vAnchor="margin" w:yAlign="inline"/>
              <w:tabs>
                <w:tab w:val="clear" w:pos="382"/>
                <w:tab w:val="clear" w:pos="7655"/>
                <w:tab w:val="left" w:pos="5385"/>
              </w:tabs>
              <w:rPr>
                <w:rFonts w:cs="Arial"/>
              </w:rPr>
            </w:pPr>
            <w:r>
              <w:fldChar w:fldCharType="end"/>
            </w:r>
            <w:commentRangeEnd w:id="1"/>
            <w:r>
              <w:rPr>
                <w:rStyle w:val="CommentReference"/>
                <w:b w:val="0"/>
                <w:bCs w:val="0"/>
                <w:noProof w:val="0"/>
                <w:color w:val="auto"/>
              </w:rPr>
              <w:commentReference w:id="1"/>
            </w:r>
            <w:r>
              <w:rPr>
                <w:rFonts w:cs="Arial"/>
              </w:rPr>
              <w:tab/>
            </w:r>
          </w:p>
          <w:p w14:paraId="713E6ACE" w14:textId="77777777" w:rsidR="00972B0D" w:rsidRPr="0058426F" w:rsidRDefault="00972B0D" w:rsidP="00972B0D">
            <w:pPr>
              <w:pStyle w:val="Contents02"/>
              <w:keepNext w:val="0"/>
              <w:keepLines/>
              <w:rPr>
                <w:b/>
              </w:rPr>
            </w:pPr>
            <w:r w:rsidRPr="0058426F">
              <w:rPr>
                <w:b/>
              </w:rPr>
              <w:t>Timetable</w:t>
            </w:r>
          </w:p>
          <w:p w14:paraId="02945979" w14:textId="77777777" w:rsidR="00972B0D" w:rsidRPr="00FF0C32" w:rsidRDefault="00972B0D" w:rsidP="00972B0D">
            <w:pPr>
              <w:keepLines/>
              <w:rPr>
                <w:szCs w:val="20"/>
                <w:lang w:val="en-US"/>
              </w:rPr>
            </w:pPr>
            <w:r w:rsidRPr="00FF0C32">
              <w:rPr>
                <w:szCs w:val="20"/>
                <w:lang w:val="en-US"/>
              </w:rPr>
              <w:t>The timetable for the progression of the CP is as follows:</w:t>
            </w:r>
          </w:p>
          <w:p w14:paraId="10393B85" w14:textId="77777777" w:rsidR="00972B0D" w:rsidRPr="005D1C6B" w:rsidRDefault="00972B0D" w:rsidP="00972B0D">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972B0D" w:rsidRPr="00EB32BB" w14:paraId="7158AE4B" w14:textId="77777777" w:rsidTr="00933D7A">
              <w:tc>
                <w:tcPr>
                  <w:tcW w:w="4147" w:type="dxa"/>
                  <w:shd w:val="clear" w:color="auto" w:fill="BDD6EE"/>
                </w:tcPr>
                <w:p w14:paraId="7EAD1882" w14:textId="77777777" w:rsidR="00972B0D" w:rsidRPr="00FF0C32" w:rsidRDefault="00972B0D" w:rsidP="00972B0D">
                  <w:pPr>
                    <w:pStyle w:val="Heading4"/>
                  </w:pPr>
                  <w:r w:rsidRPr="00FF0C32">
                    <w:t>Activity</w:t>
                  </w:r>
                </w:p>
              </w:tc>
              <w:tc>
                <w:tcPr>
                  <w:tcW w:w="2511" w:type="dxa"/>
                  <w:shd w:val="clear" w:color="auto" w:fill="BDD6EE"/>
                  <w:vAlign w:val="center"/>
                </w:tcPr>
                <w:p w14:paraId="51923719" w14:textId="77777777" w:rsidR="00972B0D" w:rsidRPr="007F41DB" w:rsidRDefault="00972B0D" w:rsidP="00972B0D">
                  <w:pPr>
                    <w:pStyle w:val="Heading4"/>
                  </w:pPr>
                  <w:r w:rsidRPr="007F41DB">
                    <w:t>Date</w:t>
                  </w:r>
                </w:p>
              </w:tc>
            </w:tr>
            <w:tr w:rsidR="00203590" w:rsidRPr="00EB32BB" w14:paraId="44F08666" w14:textId="77777777" w:rsidTr="00933D7A">
              <w:tc>
                <w:tcPr>
                  <w:tcW w:w="4147" w:type="dxa"/>
                  <w:shd w:val="clear" w:color="auto" w:fill="auto"/>
                </w:tcPr>
                <w:p w14:paraId="722368E1" w14:textId="10DCB5C0" w:rsidR="00203590" w:rsidRPr="00EB32BB" w:rsidRDefault="00203590" w:rsidP="00203590">
                  <w:pPr>
                    <w:tabs>
                      <w:tab w:val="left" w:pos="171"/>
                    </w:tabs>
                    <w:spacing w:before="40" w:after="40"/>
                    <w:rPr>
                      <w:rFonts w:cs="Arial"/>
                      <w:szCs w:val="20"/>
                    </w:rPr>
                  </w:pPr>
                  <w:r>
                    <w:rPr>
                      <w:rFonts w:cs="Arial"/>
                      <w:szCs w:val="20"/>
                    </w:rPr>
                    <w:t>Initial Assessment Report</w:t>
                  </w:r>
                </w:p>
              </w:tc>
              <w:tc>
                <w:tcPr>
                  <w:tcW w:w="2511" w:type="dxa"/>
                  <w:shd w:val="clear" w:color="auto" w:fill="auto"/>
                  <w:vAlign w:val="center"/>
                </w:tcPr>
                <w:p w14:paraId="537B86D5" w14:textId="5ADF568D" w:rsidR="00203590" w:rsidRPr="00EB32BB" w:rsidRDefault="00203590" w:rsidP="00203590">
                  <w:pPr>
                    <w:spacing w:before="40" w:after="40"/>
                    <w:rPr>
                      <w:rFonts w:cs="Arial"/>
                      <w:szCs w:val="20"/>
                    </w:rPr>
                  </w:pPr>
                  <w:r>
                    <w:rPr>
                      <w:rFonts w:cs="Arial"/>
                      <w:szCs w:val="20"/>
                    </w:rPr>
                    <w:t>17 May 2023</w:t>
                  </w:r>
                </w:p>
              </w:tc>
            </w:tr>
            <w:tr w:rsidR="00203590" w:rsidRPr="00EB32BB" w14:paraId="6C5B6F9A" w14:textId="77777777" w:rsidTr="00933D7A">
              <w:tc>
                <w:tcPr>
                  <w:tcW w:w="4147" w:type="dxa"/>
                  <w:shd w:val="clear" w:color="auto" w:fill="auto"/>
                </w:tcPr>
                <w:p w14:paraId="5A60DBE8" w14:textId="6A564BE4" w:rsidR="00203590" w:rsidRPr="00EB32BB" w:rsidRDefault="00203590" w:rsidP="00203590">
                  <w:pPr>
                    <w:tabs>
                      <w:tab w:val="left" w:pos="171"/>
                    </w:tabs>
                    <w:spacing w:before="40" w:after="40"/>
                    <w:rPr>
                      <w:rFonts w:cs="Arial"/>
                      <w:szCs w:val="20"/>
                    </w:rPr>
                  </w:pPr>
                  <w:r>
                    <w:rPr>
                      <w:rFonts w:cs="Arial"/>
                      <w:szCs w:val="20"/>
                    </w:rPr>
                    <w:t>Consultation Issued to Industry Participants</w:t>
                  </w:r>
                </w:p>
              </w:tc>
              <w:tc>
                <w:tcPr>
                  <w:tcW w:w="2511" w:type="dxa"/>
                  <w:shd w:val="clear" w:color="auto" w:fill="auto"/>
                  <w:vAlign w:val="center"/>
                </w:tcPr>
                <w:p w14:paraId="50E13FDA" w14:textId="1F7805AD" w:rsidR="00203590" w:rsidRPr="00EB32BB" w:rsidRDefault="00203590" w:rsidP="00203590">
                  <w:pPr>
                    <w:spacing w:before="40" w:after="40"/>
                    <w:rPr>
                      <w:rFonts w:cs="Arial"/>
                      <w:szCs w:val="20"/>
                    </w:rPr>
                  </w:pPr>
                  <w:r>
                    <w:rPr>
                      <w:rFonts w:cs="Arial"/>
                      <w:szCs w:val="20"/>
                    </w:rPr>
                    <w:t>September 2023</w:t>
                  </w:r>
                </w:p>
              </w:tc>
            </w:tr>
            <w:tr w:rsidR="00203590" w:rsidRPr="00EB32BB" w14:paraId="55C6D020" w14:textId="77777777" w:rsidTr="00933D7A">
              <w:tc>
                <w:tcPr>
                  <w:tcW w:w="4147" w:type="dxa"/>
                  <w:shd w:val="clear" w:color="auto" w:fill="auto"/>
                </w:tcPr>
                <w:p w14:paraId="0AD545E2" w14:textId="6D6A653D" w:rsidR="00203590" w:rsidRPr="00EB32BB" w:rsidRDefault="00203590" w:rsidP="00203590">
                  <w:pPr>
                    <w:tabs>
                      <w:tab w:val="left" w:pos="171"/>
                    </w:tabs>
                    <w:spacing w:before="40" w:after="40"/>
                    <w:rPr>
                      <w:rFonts w:cs="Arial"/>
                      <w:szCs w:val="20"/>
                    </w:rPr>
                  </w:pPr>
                  <w:r>
                    <w:rPr>
                      <w:rFonts w:cs="Arial"/>
                      <w:szCs w:val="20"/>
                    </w:rPr>
                    <w:lastRenderedPageBreak/>
                    <w:t>Change</w:t>
                  </w:r>
                  <w:r w:rsidRPr="00EB32BB">
                    <w:rPr>
                      <w:rFonts w:cs="Arial"/>
                      <w:szCs w:val="20"/>
                    </w:rPr>
                    <w:t xml:space="preserve"> </w:t>
                  </w:r>
                  <w:r>
                    <w:rPr>
                      <w:rFonts w:cs="Arial"/>
                      <w:szCs w:val="20"/>
                    </w:rPr>
                    <w:t xml:space="preserve">Report Approved by Panel </w:t>
                  </w:r>
                </w:p>
              </w:tc>
              <w:tc>
                <w:tcPr>
                  <w:tcW w:w="2511" w:type="dxa"/>
                  <w:shd w:val="clear" w:color="auto" w:fill="auto"/>
                  <w:vAlign w:val="center"/>
                </w:tcPr>
                <w:p w14:paraId="32E6A7F9" w14:textId="0D8EFF7D" w:rsidR="00203590" w:rsidRPr="00EB32BB" w:rsidRDefault="007411AB" w:rsidP="00203590">
                  <w:pPr>
                    <w:spacing w:before="40" w:after="40"/>
                    <w:rPr>
                      <w:rFonts w:cs="Arial"/>
                      <w:szCs w:val="20"/>
                    </w:rPr>
                  </w:pPr>
                  <w:r>
                    <w:rPr>
                      <w:rFonts w:cs="Arial"/>
                      <w:szCs w:val="20"/>
                    </w:rPr>
                    <w:t>18 October</w:t>
                  </w:r>
                  <w:r w:rsidR="00203590">
                    <w:rPr>
                      <w:rFonts w:cs="Arial"/>
                      <w:szCs w:val="20"/>
                    </w:rPr>
                    <w:t xml:space="preserve"> 2023</w:t>
                  </w:r>
                </w:p>
              </w:tc>
            </w:tr>
            <w:tr w:rsidR="00203590" w:rsidRPr="00EB32BB" w14:paraId="53C52818" w14:textId="77777777" w:rsidTr="00933D7A">
              <w:tc>
                <w:tcPr>
                  <w:tcW w:w="4147" w:type="dxa"/>
                  <w:shd w:val="clear" w:color="auto" w:fill="auto"/>
                </w:tcPr>
                <w:p w14:paraId="472B3F34" w14:textId="55F00396" w:rsidR="00203590" w:rsidRPr="00EB32BB" w:rsidRDefault="00203590" w:rsidP="00203590">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11" w:type="dxa"/>
                  <w:shd w:val="clear" w:color="auto" w:fill="auto"/>
                  <w:vAlign w:val="center"/>
                </w:tcPr>
                <w:p w14:paraId="61249717" w14:textId="2EEE786F" w:rsidR="00203590" w:rsidRPr="00EB32BB" w:rsidRDefault="00203590" w:rsidP="00203590">
                  <w:pPr>
                    <w:spacing w:before="40" w:after="40"/>
                    <w:rPr>
                      <w:rFonts w:cs="Arial"/>
                      <w:szCs w:val="20"/>
                    </w:rPr>
                  </w:pPr>
                  <w:r>
                    <w:rPr>
                      <w:rFonts w:cs="Arial"/>
                      <w:szCs w:val="20"/>
                    </w:rPr>
                    <w:t>2</w:t>
                  </w:r>
                  <w:r w:rsidR="007411AB">
                    <w:rPr>
                      <w:rFonts w:cs="Arial"/>
                      <w:szCs w:val="20"/>
                    </w:rPr>
                    <w:t>0</w:t>
                  </w:r>
                  <w:r>
                    <w:rPr>
                      <w:rFonts w:cs="Arial"/>
                      <w:szCs w:val="20"/>
                    </w:rPr>
                    <w:t xml:space="preserve"> </w:t>
                  </w:r>
                  <w:r w:rsidR="007411AB">
                    <w:rPr>
                      <w:rFonts w:cs="Arial"/>
                      <w:szCs w:val="20"/>
                    </w:rPr>
                    <w:t>October</w:t>
                  </w:r>
                  <w:r>
                    <w:rPr>
                      <w:rFonts w:cs="Arial"/>
                      <w:szCs w:val="20"/>
                    </w:rPr>
                    <w:t xml:space="preserve"> 2023</w:t>
                  </w:r>
                </w:p>
              </w:tc>
            </w:tr>
            <w:tr w:rsidR="00203590" w:rsidRPr="00EB32BB" w14:paraId="4D6FD202" w14:textId="77777777" w:rsidTr="00933D7A">
              <w:tc>
                <w:tcPr>
                  <w:tcW w:w="4147" w:type="dxa"/>
                  <w:shd w:val="clear" w:color="auto" w:fill="auto"/>
                </w:tcPr>
                <w:p w14:paraId="4D9FF949" w14:textId="6CC7610D" w:rsidR="00203590" w:rsidRPr="00EB32BB" w:rsidRDefault="00203590" w:rsidP="00203590">
                  <w:pPr>
                    <w:tabs>
                      <w:tab w:val="left" w:pos="171"/>
                    </w:tabs>
                    <w:spacing w:before="40" w:after="40"/>
                    <w:rPr>
                      <w:rFonts w:cs="Arial"/>
                      <w:szCs w:val="20"/>
                    </w:rPr>
                  </w:pPr>
                  <w:r>
                    <w:rPr>
                      <w:rFonts w:cs="Arial"/>
                      <w:szCs w:val="20"/>
                    </w:rPr>
                    <w:t>Party Voting Closes</w:t>
                  </w:r>
                </w:p>
              </w:tc>
              <w:tc>
                <w:tcPr>
                  <w:tcW w:w="2511" w:type="dxa"/>
                  <w:shd w:val="clear" w:color="auto" w:fill="auto"/>
                  <w:vAlign w:val="center"/>
                </w:tcPr>
                <w:p w14:paraId="0D2B33D3" w14:textId="060C5465" w:rsidR="00203590" w:rsidRPr="00EB32BB" w:rsidRDefault="00203590" w:rsidP="00203590">
                  <w:pPr>
                    <w:spacing w:before="40" w:after="40"/>
                    <w:rPr>
                      <w:rFonts w:cs="Arial"/>
                      <w:szCs w:val="20"/>
                    </w:rPr>
                  </w:pPr>
                  <w:r>
                    <w:rPr>
                      <w:rFonts w:cs="Arial"/>
                      <w:szCs w:val="20"/>
                    </w:rPr>
                    <w:t>1</w:t>
                  </w:r>
                  <w:r w:rsidR="007D68BA">
                    <w:rPr>
                      <w:rFonts w:cs="Arial"/>
                      <w:szCs w:val="20"/>
                    </w:rPr>
                    <w:t>0</w:t>
                  </w:r>
                  <w:r>
                    <w:rPr>
                      <w:rFonts w:cs="Arial"/>
                      <w:szCs w:val="20"/>
                    </w:rPr>
                    <w:t xml:space="preserve"> </w:t>
                  </w:r>
                  <w:r w:rsidR="007D68BA">
                    <w:rPr>
                      <w:rFonts w:cs="Arial"/>
                      <w:szCs w:val="20"/>
                    </w:rPr>
                    <w:t>November</w:t>
                  </w:r>
                  <w:r>
                    <w:rPr>
                      <w:rFonts w:cs="Arial"/>
                      <w:szCs w:val="20"/>
                    </w:rPr>
                    <w:t xml:space="preserve"> 2023</w:t>
                  </w:r>
                </w:p>
              </w:tc>
            </w:tr>
            <w:tr w:rsidR="00203590" w:rsidRPr="00EB32BB" w14:paraId="03DF7DFC" w14:textId="77777777" w:rsidTr="00933D7A">
              <w:tc>
                <w:tcPr>
                  <w:tcW w:w="4147" w:type="dxa"/>
                  <w:shd w:val="clear" w:color="auto" w:fill="auto"/>
                </w:tcPr>
                <w:p w14:paraId="55D884F2" w14:textId="197E301C" w:rsidR="00203590" w:rsidRPr="00EB32BB" w:rsidRDefault="00203590" w:rsidP="00203590">
                  <w:pPr>
                    <w:tabs>
                      <w:tab w:val="left" w:pos="171"/>
                    </w:tabs>
                    <w:spacing w:before="40" w:after="40"/>
                    <w:rPr>
                      <w:rFonts w:cs="Arial"/>
                      <w:szCs w:val="20"/>
                    </w:rPr>
                  </w:pPr>
                  <w:r>
                    <w:rPr>
                      <w:rFonts w:cs="Arial"/>
                      <w:szCs w:val="20"/>
                    </w:rPr>
                    <w:t>Change Declaration Issued to Parties</w:t>
                  </w:r>
                </w:p>
              </w:tc>
              <w:tc>
                <w:tcPr>
                  <w:tcW w:w="2511" w:type="dxa"/>
                  <w:shd w:val="clear" w:color="auto" w:fill="auto"/>
                  <w:vAlign w:val="center"/>
                </w:tcPr>
                <w:p w14:paraId="6E71192B" w14:textId="6509D8FF" w:rsidR="00203590" w:rsidRPr="00EB32BB" w:rsidRDefault="00AA60BD" w:rsidP="00203590">
                  <w:pPr>
                    <w:spacing w:before="40" w:after="40"/>
                    <w:rPr>
                      <w:rFonts w:cs="Arial"/>
                      <w:szCs w:val="20"/>
                    </w:rPr>
                  </w:pPr>
                  <w:r>
                    <w:rPr>
                      <w:rFonts w:cs="Arial"/>
                      <w:szCs w:val="20"/>
                    </w:rPr>
                    <w:t>14</w:t>
                  </w:r>
                  <w:r w:rsidR="00203590">
                    <w:rPr>
                      <w:rFonts w:cs="Arial"/>
                      <w:szCs w:val="20"/>
                    </w:rPr>
                    <w:t xml:space="preserve"> </w:t>
                  </w:r>
                  <w:r>
                    <w:rPr>
                      <w:rFonts w:cs="Arial"/>
                      <w:szCs w:val="20"/>
                    </w:rPr>
                    <w:t>November</w:t>
                  </w:r>
                  <w:r w:rsidR="00203590">
                    <w:rPr>
                      <w:rFonts w:cs="Arial"/>
                      <w:szCs w:val="20"/>
                    </w:rPr>
                    <w:t xml:space="preserve"> 2023</w:t>
                  </w:r>
                </w:p>
              </w:tc>
            </w:tr>
            <w:tr w:rsidR="00203590" w:rsidRPr="00EB32BB" w14:paraId="3BDB8CC4" w14:textId="77777777" w:rsidTr="00F35B03">
              <w:tc>
                <w:tcPr>
                  <w:tcW w:w="4147" w:type="dxa"/>
                  <w:shd w:val="clear" w:color="auto" w:fill="auto"/>
                </w:tcPr>
                <w:p w14:paraId="23C0872B" w14:textId="5A5A0A12" w:rsidR="00203590" w:rsidRDefault="00203590" w:rsidP="00203590">
                  <w:pPr>
                    <w:tabs>
                      <w:tab w:val="left" w:pos="171"/>
                    </w:tabs>
                    <w:spacing w:before="40" w:after="40"/>
                    <w:rPr>
                      <w:rFonts w:cs="Arial"/>
                      <w:szCs w:val="20"/>
                    </w:rPr>
                  </w:pPr>
                  <w:r>
                    <w:rPr>
                      <w:rFonts w:cs="Arial"/>
                      <w:szCs w:val="20"/>
                    </w:rPr>
                    <w:t>Change Declaration Issued to Authority</w:t>
                  </w:r>
                </w:p>
              </w:tc>
              <w:tc>
                <w:tcPr>
                  <w:tcW w:w="2511" w:type="dxa"/>
                  <w:shd w:val="clear" w:color="auto" w:fill="auto"/>
                  <w:vAlign w:val="center"/>
                </w:tcPr>
                <w:p w14:paraId="2C0E4E38" w14:textId="01216BC8" w:rsidR="00203590" w:rsidRDefault="00AA60BD" w:rsidP="00203590">
                  <w:pPr>
                    <w:spacing w:before="40" w:after="40"/>
                    <w:rPr>
                      <w:rFonts w:cs="Arial"/>
                      <w:szCs w:val="20"/>
                    </w:rPr>
                  </w:pPr>
                  <w:r>
                    <w:rPr>
                      <w:rFonts w:cs="Arial"/>
                      <w:szCs w:val="20"/>
                    </w:rPr>
                    <w:t>14 November 2023</w:t>
                  </w:r>
                </w:p>
              </w:tc>
            </w:tr>
            <w:tr w:rsidR="00203590" w:rsidRPr="00EB32BB" w14:paraId="6C039B28" w14:textId="77777777" w:rsidTr="00F35B03">
              <w:tc>
                <w:tcPr>
                  <w:tcW w:w="4147" w:type="dxa"/>
                  <w:shd w:val="clear" w:color="auto" w:fill="auto"/>
                </w:tcPr>
                <w:p w14:paraId="3BE0C054" w14:textId="1CB9DC2E" w:rsidR="00203590" w:rsidRDefault="00203590" w:rsidP="00203590">
                  <w:pPr>
                    <w:tabs>
                      <w:tab w:val="left" w:pos="171"/>
                    </w:tabs>
                    <w:spacing w:before="40" w:after="40"/>
                    <w:rPr>
                      <w:rFonts w:cs="Arial"/>
                      <w:szCs w:val="20"/>
                    </w:rPr>
                  </w:pPr>
                  <w:r>
                    <w:rPr>
                      <w:rFonts w:cs="Arial"/>
                      <w:szCs w:val="20"/>
                    </w:rPr>
                    <w:t>Authority D</w:t>
                  </w:r>
                  <w:r w:rsidRPr="00EB32BB">
                    <w:rPr>
                      <w:rFonts w:cs="Arial"/>
                      <w:szCs w:val="20"/>
                    </w:rPr>
                    <w:t>ecision</w:t>
                  </w:r>
                </w:p>
              </w:tc>
              <w:tc>
                <w:tcPr>
                  <w:tcW w:w="2511" w:type="dxa"/>
                  <w:shd w:val="clear" w:color="auto" w:fill="auto"/>
                  <w:vAlign w:val="center"/>
                </w:tcPr>
                <w:p w14:paraId="383F35E6" w14:textId="45215FD5" w:rsidR="00203590" w:rsidRDefault="00203590" w:rsidP="00203590">
                  <w:pPr>
                    <w:spacing w:before="40" w:after="40"/>
                    <w:rPr>
                      <w:rFonts w:cs="Arial"/>
                      <w:szCs w:val="20"/>
                    </w:rPr>
                  </w:pPr>
                  <w:r>
                    <w:rPr>
                      <w:rFonts w:cs="Arial"/>
                      <w:szCs w:val="20"/>
                    </w:rPr>
                    <w:t>TBC</w:t>
                  </w:r>
                </w:p>
              </w:tc>
            </w:tr>
            <w:tr w:rsidR="00AA60BD" w:rsidRPr="00EB32BB" w14:paraId="050639DE" w14:textId="77777777" w:rsidTr="00F35B03">
              <w:tc>
                <w:tcPr>
                  <w:tcW w:w="4147" w:type="dxa"/>
                  <w:shd w:val="clear" w:color="auto" w:fill="auto"/>
                </w:tcPr>
                <w:p w14:paraId="46A52499" w14:textId="18EEEBFE" w:rsidR="00AA60BD" w:rsidRDefault="00AA60BD" w:rsidP="00203590">
                  <w:pPr>
                    <w:tabs>
                      <w:tab w:val="left" w:pos="171"/>
                    </w:tabs>
                    <w:spacing w:before="40" w:after="40"/>
                    <w:rPr>
                      <w:rFonts w:cs="Arial"/>
                      <w:szCs w:val="20"/>
                    </w:rPr>
                  </w:pPr>
                  <w:r>
                    <w:rPr>
                      <w:rFonts w:cs="Arial"/>
                      <w:szCs w:val="20"/>
                    </w:rPr>
                    <w:t>Implementation Date</w:t>
                  </w:r>
                </w:p>
              </w:tc>
              <w:tc>
                <w:tcPr>
                  <w:tcW w:w="2511" w:type="dxa"/>
                  <w:shd w:val="clear" w:color="auto" w:fill="auto"/>
                  <w:vAlign w:val="center"/>
                </w:tcPr>
                <w:p w14:paraId="4879D5A7" w14:textId="77777777" w:rsidR="00AA60BD" w:rsidRDefault="00AA60BD" w:rsidP="00203590">
                  <w:pPr>
                    <w:spacing w:before="40" w:after="40"/>
                    <w:rPr>
                      <w:rFonts w:cs="Arial"/>
                      <w:szCs w:val="20"/>
                    </w:rPr>
                  </w:pPr>
                </w:p>
              </w:tc>
            </w:tr>
          </w:tbl>
          <w:p w14:paraId="7A97B80C" w14:textId="77777777" w:rsidR="00972B0D" w:rsidRPr="00EB32BB" w:rsidRDefault="00972B0D" w:rsidP="00972B0D">
            <w:pPr>
              <w:pStyle w:val="BodyTextFirstIndent"/>
              <w:keepLines/>
              <w:ind w:firstLine="0"/>
              <w:rPr>
                <w:rFonts w:cs="Arial"/>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97C99EC" w14:textId="1F69EF1C" w:rsidR="00972B0D" w:rsidRPr="00EB32BB" w:rsidRDefault="00972B0D" w:rsidP="00972B0D">
            <w:pPr>
              <w:pStyle w:val="BodyText"/>
              <w:keepLines/>
              <w:spacing w:before="60" w:after="60" w:line="240" w:lineRule="auto"/>
              <w:rPr>
                <w:rFonts w:cs="Arial"/>
                <w:szCs w:val="20"/>
              </w:rPr>
            </w:pPr>
            <w:r w:rsidRPr="00AF30A5">
              <w:rPr>
                <w:rFonts w:cs="Arial"/>
                <w:noProof/>
                <w:szCs w:val="20"/>
              </w:rPr>
              <w:lastRenderedPageBreak/>
              <w:drawing>
                <wp:inline distT="0" distB="0" distL="0" distR="0" wp14:anchorId="3E06BA5F" wp14:editId="2328A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972B0D" w:rsidRPr="00EB32BB" w14:paraId="1661C8FA"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5A943555"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113DBB82" w14:textId="77777777" w:rsidR="00972B0D" w:rsidRPr="00EB32BB" w:rsidRDefault="00972B0D" w:rsidP="00972B0D">
            <w:pPr>
              <w:spacing w:before="60" w:after="60" w:line="276" w:lineRule="auto"/>
              <w:rPr>
                <w:rFonts w:cs="Arial"/>
                <w:color w:val="008576"/>
                <w:szCs w:val="20"/>
              </w:rPr>
            </w:pPr>
            <w:r w:rsidRPr="00EB32BB">
              <w:rPr>
                <w:rFonts w:cs="Arial"/>
                <w:color w:val="008576"/>
                <w:szCs w:val="20"/>
              </w:rPr>
              <w:t>Contact:</w:t>
            </w:r>
          </w:p>
          <w:p w14:paraId="55617211" w14:textId="084F31B6" w:rsidR="00972B0D" w:rsidRPr="00EB32BB" w:rsidRDefault="00972B0D" w:rsidP="00972B0D">
            <w:pPr>
              <w:pStyle w:val="BodyText"/>
              <w:keepLines/>
              <w:spacing w:before="60" w:after="60" w:line="240" w:lineRule="auto"/>
              <w:rPr>
                <w:rFonts w:cs="Arial"/>
                <w:color w:val="008576"/>
                <w:szCs w:val="20"/>
              </w:rPr>
            </w:pPr>
            <w:r w:rsidRPr="00EB32BB">
              <w:rPr>
                <w:rFonts w:cs="Arial"/>
                <w:b/>
                <w:color w:val="008576"/>
                <w:szCs w:val="20"/>
              </w:rPr>
              <w:t>Code Administrator</w:t>
            </w:r>
          </w:p>
        </w:tc>
      </w:tr>
      <w:tr w:rsidR="00972B0D" w:rsidRPr="00EB32BB" w14:paraId="5C50F50D"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4067DE49"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6BC76A96" w14:textId="759D3402"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2AE11642" wp14:editId="181F9A4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972B0D" w:rsidRPr="00EB32BB" w14:paraId="25C1B04A"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28D5D79B"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EBD0DA8" w14:textId="6F1E01F4"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6D3DD3D7" wp14:editId="77F4D603">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972B0D" w:rsidRPr="00EB32BB" w14:paraId="5865B00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1294BA96"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0ACDCA68" w14:textId="77777777" w:rsidR="00972B0D" w:rsidRPr="00EB32BB" w:rsidRDefault="00972B0D" w:rsidP="00972B0D">
            <w:pPr>
              <w:spacing w:before="60" w:after="60" w:line="276" w:lineRule="auto"/>
              <w:rPr>
                <w:rFonts w:cs="Arial"/>
                <w:color w:val="008576"/>
                <w:szCs w:val="20"/>
              </w:rPr>
            </w:pPr>
            <w:r w:rsidRPr="00EB32BB">
              <w:rPr>
                <w:rFonts w:cs="Arial"/>
                <w:color w:val="008576"/>
                <w:szCs w:val="20"/>
              </w:rPr>
              <w:t>Proposer:</w:t>
            </w:r>
          </w:p>
          <w:p w14:paraId="5BA808C7" w14:textId="13DAC0C4" w:rsidR="00972B0D" w:rsidRPr="00972B0D" w:rsidRDefault="00972B0D" w:rsidP="00972B0D">
            <w:pPr>
              <w:pStyle w:val="Default"/>
              <w:rPr>
                <w:rFonts w:ascii="Arial" w:eastAsia="Times New Roman" w:hAnsi="Arial" w:cs="Arial"/>
                <w:bCs/>
                <w:color w:val="008576"/>
                <w:sz w:val="20"/>
                <w:szCs w:val="20"/>
                <w:lang w:val="en-US"/>
              </w:rPr>
            </w:pPr>
            <w:r w:rsidRPr="00972B0D">
              <w:rPr>
                <w:rFonts w:ascii="Arial" w:hAnsi="Arial" w:cs="Arial"/>
                <w:bCs/>
                <w:color w:val="008576"/>
                <w:sz w:val="20"/>
                <w:szCs w:val="20"/>
              </w:rPr>
              <w:t>Mary Gillie (Green Energy) as representative of Green Energy</w:t>
            </w:r>
          </w:p>
        </w:tc>
      </w:tr>
      <w:tr w:rsidR="00972B0D" w:rsidRPr="00EB32BB" w14:paraId="66CE3BB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501DFDEA"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29A2D4E6" w14:textId="0E237451" w:rsidR="00972B0D" w:rsidRPr="00C30383" w:rsidRDefault="00972B0D" w:rsidP="00972B0D">
            <w:pPr>
              <w:pStyle w:val="BodyText"/>
              <w:keepLines/>
              <w:spacing w:before="60" w:after="60" w:line="240" w:lineRule="auto"/>
              <w:rPr>
                <w:rFonts w:cs="Arial"/>
                <w:b/>
                <w:color w:val="008576"/>
                <w:szCs w:val="20"/>
                <w:lang w:val="en-US"/>
              </w:rPr>
            </w:pPr>
            <w:r w:rsidRPr="00AF30A5">
              <w:rPr>
                <w:rFonts w:cs="Arial"/>
                <w:b/>
                <w:noProof/>
                <w:color w:val="008576"/>
                <w:szCs w:val="20"/>
              </w:rPr>
              <w:drawing>
                <wp:inline distT="0" distB="0" distL="0" distR="0" wp14:anchorId="01320E16" wp14:editId="7853207B">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hyperlink r:id="rId21" w:history="1">
              <w:r w:rsidRPr="003A7E95">
                <w:rPr>
                  <w:rStyle w:val="Hyperlink"/>
                  <w:rFonts w:cs="Arial"/>
                  <w:b/>
                  <w:szCs w:val="20"/>
                </w:rPr>
                <w:t>Mary@energylocal.co.uk</w:t>
              </w:r>
            </w:hyperlink>
          </w:p>
        </w:tc>
      </w:tr>
      <w:tr w:rsidR="00972B0D" w:rsidRPr="00EB32BB" w14:paraId="3DEB5906"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10D4E1BA"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51E449AD" w14:textId="54E0D9A2" w:rsidR="00972B0D" w:rsidRPr="00EB32BB" w:rsidRDefault="00972B0D" w:rsidP="00972B0D">
            <w:pPr>
              <w:pStyle w:val="BodyText"/>
              <w:keepLines/>
              <w:spacing w:before="60" w:after="60" w:line="240" w:lineRule="auto"/>
              <w:rPr>
                <w:rFonts w:cs="Arial"/>
                <w:color w:val="008576"/>
                <w:szCs w:val="20"/>
              </w:rPr>
            </w:pPr>
            <w:r w:rsidRPr="00AF30A5">
              <w:rPr>
                <w:rFonts w:cs="Arial"/>
                <w:b/>
                <w:noProof/>
                <w:color w:val="008576"/>
                <w:szCs w:val="20"/>
              </w:rPr>
              <w:drawing>
                <wp:inline distT="0" distB="0" distL="0" distR="0" wp14:anchorId="510A00B4" wp14:editId="07C9E5F7">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07757900408</w:t>
            </w:r>
          </w:p>
        </w:tc>
      </w:tr>
      <w:tr w:rsidR="00972B0D" w:rsidRPr="00EB32BB" w14:paraId="4C06FA21"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08C31998" w14:textId="77777777" w:rsidR="00972B0D" w:rsidRPr="00EB32BB" w:rsidRDefault="00972B0D" w:rsidP="00972B0D">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65065DDD" w14:textId="77777777" w:rsidR="00972B0D" w:rsidRPr="00EB32BB" w:rsidRDefault="00972B0D" w:rsidP="00972B0D">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3FB98A9A" w14:textId="404BC672" w:rsidR="00972B0D" w:rsidRPr="00AF30A5" w:rsidRDefault="00972B0D" w:rsidP="00972B0D">
            <w:pPr>
              <w:pStyle w:val="BodyText"/>
              <w:keepLines/>
              <w:spacing w:after="60" w:line="240" w:lineRule="auto"/>
              <w:rPr>
                <w:rFonts w:cs="Arial"/>
                <w:b/>
                <w:noProof/>
                <w:color w:val="008576"/>
                <w:szCs w:val="20"/>
                <w:lang w:val="en-US" w:eastAsia="en-US"/>
              </w:rPr>
            </w:pPr>
            <w:r w:rsidRPr="00EB32BB">
              <w:rPr>
                <w:rFonts w:cs="Arial"/>
                <w:b/>
                <w:color w:val="008576"/>
                <w:szCs w:val="20"/>
              </w:rPr>
              <w:t>Insert name</w:t>
            </w:r>
          </w:p>
        </w:tc>
      </w:tr>
      <w:tr w:rsidR="009E48CC" w:rsidRPr="00EB32BB" w14:paraId="0C2A07EE" w14:textId="77777777" w:rsidTr="00972B0D">
        <w:trPr>
          <w:trHeight w:val="20"/>
          <w:jc w:val="center"/>
        </w:trPr>
        <w:tc>
          <w:tcPr>
            <w:tcW w:w="3533"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467"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2" w:name="_Toc188527263"/>
      <w:bookmarkStart w:id="3" w:name="_Toc318962133"/>
      <w:bookmarkStart w:id="4" w:name="_Toc453107796"/>
      <w:r>
        <w:br w:type="page"/>
      </w:r>
    </w:p>
    <w:p w14:paraId="4F04168B" w14:textId="596B8B07" w:rsidR="00143041" w:rsidRPr="00882F64" w:rsidRDefault="004C6117" w:rsidP="00C3635E">
      <w:pPr>
        <w:pStyle w:val="Heading02"/>
      </w:pPr>
      <w:bookmarkStart w:id="5" w:name="_Toc100004085"/>
      <w:r w:rsidRPr="00882F64">
        <w:lastRenderedPageBreak/>
        <w:t>Summary</w:t>
      </w:r>
      <w:bookmarkEnd w:id="2"/>
      <w:bookmarkEnd w:id="3"/>
      <w:bookmarkEnd w:id="4"/>
      <w:bookmarkEnd w:id="5"/>
    </w:p>
    <w:p w14:paraId="4285338D" w14:textId="77777777" w:rsidR="007257DC" w:rsidRDefault="007257DC" w:rsidP="007257DC">
      <w:pPr>
        <w:keepNext/>
        <w:spacing w:before="240"/>
        <w:outlineLvl w:val="3"/>
        <w:rPr>
          <w:rFonts w:cs="Arial"/>
          <w:b/>
          <w:bCs/>
          <w:color w:val="008576"/>
          <w:sz w:val="24"/>
          <w:szCs w:val="28"/>
        </w:rPr>
      </w:pPr>
      <w:bookmarkStart w:id="6" w:name="_Toc318962134"/>
      <w:r w:rsidRPr="00FD160A">
        <w:rPr>
          <w:rFonts w:cs="Arial"/>
          <w:b/>
          <w:bCs/>
          <w:color w:val="008576"/>
          <w:sz w:val="24"/>
          <w:szCs w:val="28"/>
        </w:rPr>
        <w:t>What?</w:t>
      </w:r>
    </w:p>
    <w:p w14:paraId="50F59972" w14:textId="2C54C5AC" w:rsidR="008F238D" w:rsidRDefault="00E93BB3" w:rsidP="00EA102C">
      <w:pPr>
        <w:pStyle w:val="Heading2"/>
        <w:rPr>
          <w:ins w:id="7" w:author="Andy Green" w:date="2025-08-13T12:27:00Z" w16du:dateUtc="2025-08-13T11:27:00Z"/>
        </w:rPr>
      </w:pPr>
      <w:r>
        <w:t>BSC change proposal P441 sets out that f</w:t>
      </w:r>
      <w:r w:rsidR="00AA1E5C" w:rsidRPr="0029737B">
        <w:t>or certain types of Complex Site</w:t>
      </w:r>
      <w:r w:rsidR="00AA1E5C">
        <w:t>,</w:t>
      </w:r>
      <w:r w:rsidR="00747976">
        <w:t xml:space="preserve"> (These Complex Sites will be defined as part of the adjacent BSC MOD, P441).</w:t>
      </w:r>
      <w:r w:rsidR="00AA1E5C">
        <w:t xml:space="preserve"> Half Hourly Data Collectors (HHDCs) </w:t>
      </w:r>
      <w:proofErr w:type="spellStart"/>
      <w:proofErr w:type="gramStart"/>
      <w:r w:rsidR="00AA1E5C">
        <w:t>may</w:t>
      </w:r>
      <w:r w:rsidR="00CA1B91">
        <w:t>,</w:t>
      </w:r>
      <w:r w:rsidR="00AA1E5C">
        <w:t>for</w:t>
      </w:r>
      <w:proofErr w:type="spellEnd"/>
      <w:proofErr w:type="gramEnd"/>
      <w:r w:rsidR="00AA1E5C">
        <w:t xml:space="preserve"> BSC Settlement purposes</w:t>
      </w:r>
      <w:r w:rsidR="00CA1B91">
        <w:t>,</w:t>
      </w:r>
      <w:r w:rsidR="00AA1E5C">
        <w:t xml:space="preserve"> net off Import and Export </w:t>
      </w:r>
      <w:r w:rsidR="005B3B01">
        <w:t>volumes</w:t>
      </w:r>
      <w:r w:rsidR="00AA1E5C">
        <w:t xml:space="preserve">, </w:t>
      </w:r>
      <w:proofErr w:type="gramStart"/>
      <w:r w:rsidR="00AA1E5C">
        <w:t>provided that</w:t>
      </w:r>
      <w:proofErr w:type="gramEnd"/>
      <w:r w:rsidR="00AA1E5C">
        <w:t xml:space="preserve"> they represent exempt supply by a generator to a customer within a local area. </w:t>
      </w:r>
      <w:r w:rsidR="00B310C1">
        <w:t xml:space="preserve">However, </w:t>
      </w:r>
      <w:r w:rsidR="008B77ED">
        <w:t>net v</w:t>
      </w:r>
      <w:r w:rsidR="005B3B01">
        <w:t>olumes</w:t>
      </w:r>
      <w:r w:rsidR="008B77ED">
        <w:t xml:space="preserve"> are</w:t>
      </w:r>
      <w:r w:rsidR="00AA1E5C">
        <w:t xml:space="preserve"> not appropriate for calculation of </w:t>
      </w:r>
      <w:proofErr w:type="spellStart"/>
      <w:r w:rsidR="00AA1E5C">
        <w:t>DUoS</w:t>
      </w:r>
      <w:proofErr w:type="spellEnd"/>
      <w:r w:rsidR="00AA1E5C">
        <w:t xml:space="preserve"> charges. This creates an issue for MPANs in Measurement Classes F and G, as the CDCM currently requires billing for such MPANs to be based on BSC Settlement data received on the D0030 data flow</w:t>
      </w:r>
      <w:r w:rsidR="00390427">
        <w:t xml:space="preserve"> which</w:t>
      </w:r>
      <w:r w:rsidR="00E24C97">
        <w:t xml:space="preserve"> only</w:t>
      </w:r>
      <w:r w:rsidR="00390427">
        <w:t xml:space="preserve"> </w:t>
      </w:r>
      <w:r w:rsidR="002003FF">
        <w:t>records net volumes</w:t>
      </w:r>
      <w:r w:rsidR="00AA1E5C">
        <w:t>. The required change to the CDCM is therefore to allow charges for Measurement Class F and G customers within such Complex Sites to be calculated using gross metered data provided by the HHDC, rather than net Settlement data on the D0030 data flow</w:t>
      </w:r>
      <w:r w:rsidR="00AA1E5C" w:rsidRPr="0029737B">
        <w:t>.</w:t>
      </w:r>
    </w:p>
    <w:p w14:paraId="0DB1676F" w14:textId="63A907AA" w:rsidR="001A4354" w:rsidRDefault="001A4354" w:rsidP="001A4354">
      <w:pPr>
        <w:rPr>
          <w:ins w:id="8" w:author="Andy Green" w:date="2025-08-13T12:28:00Z" w16du:dateUtc="2025-08-13T11:28:00Z"/>
        </w:rPr>
      </w:pPr>
      <w:ins w:id="9" w:author="Andy Green" w:date="2025-08-13T12:27:00Z" w16du:dateUtc="2025-08-13T11:27:00Z">
        <w:r>
          <w:t xml:space="preserve">1.2 It is to be noted that </w:t>
        </w:r>
      </w:ins>
      <w:ins w:id="10" w:author="Andy Green" w:date="2025-08-13T12:29:00Z" w16du:dateUtc="2025-08-13T11:29:00Z">
        <w:r>
          <w:t>DCP 424 is a consequential change as part of BSC MOD P441 and that P4</w:t>
        </w:r>
      </w:ins>
      <w:ins w:id="11" w:author="Andy Green" w:date="2025-08-13T12:30:00Z" w16du:dateUtc="2025-08-13T11:30:00Z">
        <w:r>
          <w:t xml:space="preserve">41 is an inflight MOD and that the intention is that DCP 424 will be </w:t>
        </w:r>
      </w:ins>
      <w:ins w:id="12" w:author="Andy Green" w:date="2025-08-13T12:31:00Z" w16du:dateUtc="2025-08-13T11:31:00Z">
        <w:r>
          <w:t>delivered alongside P441.</w:t>
        </w:r>
      </w:ins>
    </w:p>
    <w:p w14:paraId="0B86D01C" w14:textId="77777777" w:rsidR="001A4354" w:rsidRPr="001A4354" w:rsidRDefault="001A4354">
      <w:pPr>
        <w:pPrChange w:id="13" w:author="Andy Green" w:date="2025-08-13T12:27:00Z" w16du:dateUtc="2025-08-13T11:27:00Z">
          <w:pPr>
            <w:pStyle w:val="Heading2"/>
          </w:pPr>
        </w:pPrChange>
      </w:pPr>
    </w:p>
    <w:p w14:paraId="2F777281" w14:textId="77777777" w:rsidR="007257DC" w:rsidRPr="00FD160A" w:rsidRDefault="007257DC" w:rsidP="007257DC">
      <w:pPr>
        <w:spacing w:before="240"/>
        <w:outlineLvl w:val="3"/>
        <w:rPr>
          <w:rFonts w:cs="Arial"/>
          <w:b/>
          <w:bCs/>
          <w:color w:val="008576"/>
          <w:sz w:val="24"/>
          <w:szCs w:val="28"/>
        </w:rPr>
      </w:pPr>
      <w:r w:rsidRPr="00FD160A">
        <w:rPr>
          <w:rFonts w:cs="Arial"/>
          <w:b/>
          <w:bCs/>
          <w:color w:val="008576"/>
          <w:sz w:val="24"/>
          <w:szCs w:val="28"/>
        </w:rPr>
        <w:t>Why?</w:t>
      </w:r>
    </w:p>
    <w:p w14:paraId="6BB0912A" w14:textId="57D533A1" w:rsidR="006F7A00" w:rsidRDefault="00206745" w:rsidP="006F7A00">
      <w:pPr>
        <w:pStyle w:val="Heading2"/>
        <w:keepNext/>
        <w:numPr>
          <w:ilvl w:val="1"/>
          <w:numId w:val="35"/>
        </w:numPr>
      </w:pPr>
      <w:r w:rsidRPr="00755033">
        <w:t xml:space="preserve">BSC </w:t>
      </w:r>
      <w:r w:rsidR="00351DC1">
        <w:t xml:space="preserve">Change </w:t>
      </w:r>
      <w:r>
        <w:t xml:space="preserve">Proposal </w:t>
      </w:r>
      <w:r w:rsidRPr="00755033">
        <w:t xml:space="preserve">P441 </w:t>
      </w:r>
      <w:r w:rsidR="00BC30BF">
        <w:rPr>
          <w:rStyle w:val="FootnoteReference"/>
        </w:rPr>
        <w:footnoteReference w:id="2"/>
      </w:r>
      <w:r w:rsidRPr="00755033">
        <w:t>is establishing clearer criteria for where complex sites can be used</w:t>
      </w:r>
      <w:r>
        <w:t>, including criteria for Class 5 and Class 6 Complex Sites</w:t>
      </w:r>
      <w:r w:rsidR="00D502DA">
        <w:t>.</w:t>
      </w:r>
      <w:r>
        <w:t xml:space="preserve"> </w:t>
      </w:r>
      <w:r w:rsidR="00D502DA">
        <w:t>For these</w:t>
      </w:r>
      <w:r w:rsidR="0033569F">
        <w:t>,</w:t>
      </w:r>
      <w:r w:rsidR="00D502DA">
        <w:t xml:space="preserve"> </w:t>
      </w:r>
      <w:r>
        <w:t xml:space="preserve">half hourly metered data submitted to Settlement may ‘net off’ Import and Export, </w:t>
      </w:r>
      <w:proofErr w:type="gramStart"/>
      <w:r>
        <w:t>provided that</w:t>
      </w:r>
      <w:proofErr w:type="gramEnd"/>
      <w:r>
        <w:t xml:space="preserve"> it represents licence exempt supply by a generator to a customer beneath the same primary substation in which the electricity was generated. The diagram below illustrates an example, in which there is 20 kWh of Export, 10 kWh of which is supplied to customers within the Complex Site (as a licence exempt supply), and 10 kWh sold to a licensed supplier (to be supplied to customers outside the Complex Site). P441 </w:t>
      </w:r>
      <w:r w:rsidR="00A848D5">
        <w:t xml:space="preserve">seeks to </w:t>
      </w:r>
      <w:r>
        <w:t xml:space="preserve">formalise existing arrangements in which only the 10 kWh of net Export from the Complex Site need enter </w:t>
      </w:r>
      <w:proofErr w:type="gramStart"/>
      <w:r>
        <w:lastRenderedPageBreak/>
        <w:t xml:space="preserve">Settlement  </w:t>
      </w:r>
      <w:r w:rsidR="00BC7146">
        <w:t>whereas</w:t>
      </w:r>
      <w:proofErr w:type="gramEnd"/>
      <w:r w:rsidR="00BC7146">
        <w:t xml:space="preserve"> </w:t>
      </w:r>
      <w:r>
        <w:t>the full</w:t>
      </w:r>
      <w:r w:rsidR="006F7A00">
        <w:t xml:space="preserve"> (i.e. gross)</w:t>
      </w:r>
      <w:r>
        <w:t xml:space="preserve"> 20 kWh of Export and 10 kWh of Import </w:t>
      </w:r>
      <w:r w:rsidR="006F7A00">
        <w:t xml:space="preserve">volumes are </w:t>
      </w:r>
      <w:r>
        <w:t xml:space="preserve">subject to </w:t>
      </w:r>
      <w:proofErr w:type="spellStart"/>
      <w:r>
        <w:t>DUoS</w:t>
      </w:r>
      <w:proofErr w:type="spellEnd"/>
      <w:r>
        <w:t xml:space="preserve"> charges</w:t>
      </w:r>
      <w:r w:rsidR="00840C7F">
        <w:t>.</w:t>
      </w:r>
      <w:r w:rsidR="006F7A00">
        <w:t xml:space="preserve"> The D0036 flow sent to the Distributor will contain gross data.</w:t>
      </w:r>
    </w:p>
    <w:p w14:paraId="2BCDA682" w14:textId="54A21158" w:rsidR="00E70229" w:rsidRDefault="00E63E0E" w:rsidP="007257DC">
      <w:pPr>
        <w:pStyle w:val="ListParagraph"/>
        <w:keepNext/>
        <w:numPr>
          <w:ilvl w:val="1"/>
          <w:numId w:val="14"/>
        </w:numPr>
        <w:spacing w:before="240"/>
        <w:outlineLvl w:val="3"/>
      </w:pPr>
      <w:r>
        <w:t xml:space="preserve"> The impact on </w:t>
      </w:r>
      <w:proofErr w:type="spellStart"/>
      <w:r>
        <w:t>DUoS</w:t>
      </w:r>
      <w:proofErr w:type="spellEnd"/>
      <w:r>
        <w:t xml:space="preserve"> charges for this example is illustrated in the example </w:t>
      </w:r>
      <w:r w:rsidR="0033569F">
        <w:t>below.</w:t>
      </w:r>
    </w:p>
    <w:p w14:paraId="512A3A9C" w14:textId="3607C680" w:rsidR="00E70229" w:rsidRDefault="00FD2BC8" w:rsidP="001A4354">
      <w:pPr>
        <w:pStyle w:val="ListParagraph"/>
        <w:keepNext/>
        <w:numPr>
          <w:ilvl w:val="1"/>
          <w:numId w:val="14"/>
        </w:numPr>
        <w:spacing w:before="240"/>
        <w:outlineLvl w:val="3"/>
      </w:pPr>
      <w:r w:rsidRPr="00C56400">
        <w:rPr>
          <w:noProof/>
        </w:rPr>
        <w:drawing>
          <wp:inline distT="0" distB="0" distL="0" distR="0" wp14:anchorId="13660CA6" wp14:editId="4D0009C8">
            <wp:extent cx="5731510" cy="2348230"/>
            <wp:effectExtent l="0" t="0" r="2540" b="0"/>
            <wp:docPr id="1252995532"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995532" name="Picture 1" descr="Diagram, schematic&#10;&#10;Description automatically generated"/>
                    <pic:cNvPicPr/>
                  </pic:nvPicPr>
                  <pic:blipFill>
                    <a:blip r:embed="rId22"/>
                    <a:stretch>
                      <a:fillRect/>
                    </a:stretch>
                  </pic:blipFill>
                  <pic:spPr>
                    <a:xfrm>
                      <a:off x="0" y="0"/>
                      <a:ext cx="5731510" cy="2348230"/>
                    </a:xfrm>
                    <a:prstGeom prst="rect">
                      <a:avLst/>
                    </a:prstGeom>
                  </pic:spPr>
                </pic:pic>
              </a:graphicData>
            </a:graphic>
          </wp:inline>
        </w:drawing>
      </w:r>
    </w:p>
    <w:p w14:paraId="11B416E2" w14:textId="77777777" w:rsidR="00BC30BF" w:rsidRDefault="00BC30BF" w:rsidP="008C66E2"/>
    <w:p w14:paraId="21658AD7" w14:textId="1EA3EC7C" w:rsidR="008F335D" w:rsidRDefault="008F335D" w:rsidP="008F335D">
      <w:pPr>
        <w:pStyle w:val="ListParagraph"/>
        <w:numPr>
          <w:ilvl w:val="1"/>
          <w:numId w:val="14"/>
        </w:numPr>
      </w:pPr>
      <w:r w:rsidRPr="008F335D">
        <w:t xml:space="preserve">Conversely, the diagram below illustrates a scenario in which there is a net Import to the Class 5 Complex Site. The customers within the Class 5 Complex Site use 10 kWh, of which 8 kWh is a licence exempt supply from generators within the Complex Site, and 2 kWh is licensed supply from outside the Complex Site. P441 will formalise existing arrangements in which only the 2 kWh of net Import to the Complex Site need enter Settlement (but the full 8 kWh of Export and 10 kWh of Import must still be subject to </w:t>
      </w:r>
      <w:proofErr w:type="spellStart"/>
      <w:r w:rsidRPr="008F335D">
        <w:t>DUoS</w:t>
      </w:r>
      <w:proofErr w:type="spellEnd"/>
      <w:r w:rsidRPr="008F335D">
        <w:t xml:space="preserve"> charges):</w:t>
      </w:r>
    </w:p>
    <w:p w14:paraId="27CD47C5" w14:textId="70D6495B" w:rsidR="008F238D" w:rsidRDefault="00877E17" w:rsidP="008F238D">
      <w:pPr>
        <w:pStyle w:val="ListParagraph"/>
        <w:ind w:left="859"/>
      </w:pPr>
      <w:r w:rsidRPr="00C56400">
        <w:rPr>
          <w:noProof/>
        </w:rPr>
        <w:drawing>
          <wp:inline distT="0" distB="0" distL="0" distR="0" wp14:anchorId="67C91873" wp14:editId="28BBDF4D">
            <wp:extent cx="5731510" cy="2322195"/>
            <wp:effectExtent l="0" t="0" r="2540" b="1905"/>
            <wp:docPr id="459204916"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204916" name="Picture 1" descr="Diagram, schematic&#10;&#10;Description automatically generated"/>
                    <pic:cNvPicPr/>
                  </pic:nvPicPr>
                  <pic:blipFill>
                    <a:blip r:embed="rId23"/>
                    <a:stretch>
                      <a:fillRect/>
                    </a:stretch>
                  </pic:blipFill>
                  <pic:spPr>
                    <a:xfrm>
                      <a:off x="0" y="0"/>
                      <a:ext cx="5731510" cy="2322195"/>
                    </a:xfrm>
                    <a:prstGeom prst="rect">
                      <a:avLst/>
                    </a:prstGeom>
                  </pic:spPr>
                </pic:pic>
              </a:graphicData>
            </a:graphic>
          </wp:inline>
        </w:drawing>
      </w:r>
    </w:p>
    <w:p w14:paraId="060B194F" w14:textId="77777777" w:rsidR="008F238D" w:rsidRDefault="008F238D" w:rsidP="008F238D">
      <w:pPr>
        <w:pStyle w:val="ListParagraph"/>
        <w:ind w:left="859"/>
      </w:pPr>
    </w:p>
    <w:p w14:paraId="2D1E649C" w14:textId="77777777" w:rsidR="008F238D" w:rsidRPr="008F335D" w:rsidRDefault="008F238D" w:rsidP="008F238D">
      <w:pPr>
        <w:pStyle w:val="ListParagraph"/>
        <w:ind w:left="859"/>
      </w:pPr>
    </w:p>
    <w:p w14:paraId="1C87143C" w14:textId="1606C89E" w:rsidR="0017548F" w:rsidRPr="0017548F" w:rsidRDefault="00EC3195" w:rsidP="00EA102C">
      <w:pPr>
        <w:pStyle w:val="Heading2"/>
      </w:pPr>
      <w:r>
        <w:t xml:space="preserve">The solution proposed by the P441 Workgroup for settling this type of Complex Site can be </w:t>
      </w:r>
      <w:commentRangeStart w:id="14"/>
      <w:commentRangeStart w:id="15"/>
      <w:r>
        <w:t>summarised as follows</w:t>
      </w:r>
      <w:commentRangeEnd w:id="14"/>
      <w:r w:rsidR="00877044">
        <w:rPr>
          <w:rStyle w:val="CommentReference"/>
          <w:rFonts w:eastAsia="Times New Roman" w:cs="Times New Roman"/>
          <w:iCs w:val="0"/>
          <w:color w:val="auto"/>
        </w:rPr>
        <w:commentReference w:id="14"/>
      </w:r>
      <w:commentRangeEnd w:id="15"/>
      <w:r w:rsidR="000A3030">
        <w:rPr>
          <w:rStyle w:val="CommentReference"/>
          <w:rFonts w:eastAsia="Times New Roman" w:cs="Times New Roman"/>
          <w:iCs w:val="0"/>
          <w:color w:val="auto"/>
        </w:rPr>
        <w:commentReference w:id="15"/>
      </w:r>
      <w:r>
        <w:t>:</w:t>
      </w:r>
    </w:p>
    <w:p w14:paraId="597E56DC" w14:textId="77777777" w:rsidR="00EC3195" w:rsidRDefault="00EC3195" w:rsidP="002D65AB">
      <w:pPr>
        <w:pStyle w:val="ListParagraph"/>
        <w:numPr>
          <w:ilvl w:val="0"/>
          <w:numId w:val="22"/>
        </w:numPr>
        <w:spacing w:before="0" w:after="200" w:line="276" w:lineRule="auto"/>
        <w:contextualSpacing/>
      </w:pPr>
      <w:r>
        <w:t xml:space="preserve">For BSC Settlement purposes, the HHDC may net Import and Export, but only to the extent that the netted values represent a licence exempt supply of electricity generated within the Complex Site to customer(s) within the Complex </w:t>
      </w:r>
      <w:proofErr w:type="gramStart"/>
      <w:r>
        <w:t>Site;</w:t>
      </w:r>
      <w:proofErr w:type="gramEnd"/>
    </w:p>
    <w:p w14:paraId="5ED72B68" w14:textId="77777777" w:rsidR="00EC3195" w:rsidRPr="005B3262" w:rsidRDefault="00EC3195" w:rsidP="002D65AB">
      <w:pPr>
        <w:pStyle w:val="ListParagraph"/>
        <w:numPr>
          <w:ilvl w:val="0"/>
          <w:numId w:val="22"/>
        </w:numPr>
        <w:spacing w:before="0" w:after="200" w:line="276" w:lineRule="auto"/>
        <w:contextualSpacing/>
      </w:pPr>
      <w:r w:rsidRPr="005B3262">
        <w:t xml:space="preserve">The resultant net Import and/or Export values will be submitted to Settlement on an aggregated basis. In the example above, a single Import MPAN and a single Export MPAN </w:t>
      </w:r>
      <w:r w:rsidRPr="005B3262">
        <w:lastRenderedPageBreak/>
        <w:t>might be used to submit the net values to Settlement. The proposed solution allows these to be pseudo MPANs (representing the Complex Site as a whole), but does not require it (e.g. the Supplier could alternatively choose that the HHDC should use one of the generators’ Import and Export MPANs to submit the net data for Settlement</w:t>
      </w:r>
      <w:proofErr w:type="gramStart"/>
      <w:r w:rsidRPr="005B3262">
        <w:t>);</w:t>
      </w:r>
      <w:proofErr w:type="gramEnd"/>
    </w:p>
    <w:p w14:paraId="7FA92DC9" w14:textId="77777777" w:rsidR="00EC3195" w:rsidRPr="005B3262" w:rsidRDefault="00EC3195" w:rsidP="002D65AB">
      <w:pPr>
        <w:pStyle w:val="ListParagraph"/>
        <w:numPr>
          <w:ilvl w:val="0"/>
          <w:numId w:val="22"/>
        </w:numPr>
        <w:spacing w:before="0" w:after="200" w:line="276" w:lineRule="auto"/>
        <w:contextualSpacing/>
      </w:pPr>
      <w:r w:rsidRPr="005B3262">
        <w:t xml:space="preserve">Although data is being submitted to Settlement on a single pair of MPANs, each </w:t>
      </w:r>
      <w:r>
        <w:t xml:space="preserve">Import and Export </w:t>
      </w:r>
      <w:r w:rsidRPr="005B3262">
        <w:t>customer will retain their own MPAN(s). The half hourly metered data reported to Settlement for these MPANs will be zero for as long as they remain within the Complex Site (as their Import and Export is being reported on the aggregated MPAN instead). Requiring each customer to retain their individual MPAN(s) will facilitate their exit from the Complex Site (when/if they choose to do that), ensure that the registration system retains an accurate record of all Entry and Exit Points</w:t>
      </w:r>
      <w:r>
        <w:t>, and allow accurate reporting of MPAN counts</w:t>
      </w:r>
      <w:r w:rsidRPr="005B3262">
        <w:t xml:space="preserve">.  </w:t>
      </w:r>
    </w:p>
    <w:p w14:paraId="7366C385" w14:textId="682E16A0" w:rsidR="0017548F" w:rsidRPr="0017548F" w:rsidRDefault="00EC3195" w:rsidP="00EA102C">
      <w:pPr>
        <w:pStyle w:val="Heading2"/>
      </w:pPr>
      <w:r>
        <w:t xml:space="preserve">The P441 Workgroup proposes that this approach of having the HHDC aggregate different customers’ metered data and report the aggregated values on a D0036 (or D0275) data flow can also work for </w:t>
      </w:r>
      <w:proofErr w:type="spellStart"/>
      <w:r>
        <w:t>DUoS</w:t>
      </w:r>
      <w:proofErr w:type="spellEnd"/>
      <w:r>
        <w:t xml:space="preserve"> charging purposes, provided that:</w:t>
      </w:r>
    </w:p>
    <w:p w14:paraId="17697D62" w14:textId="77777777" w:rsidR="00EC3195" w:rsidRDefault="00EC3195" w:rsidP="002D65AB">
      <w:pPr>
        <w:pStyle w:val="ListParagraph"/>
        <w:numPr>
          <w:ilvl w:val="0"/>
          <w:numId w:val="22"/>
        </w:numPr>
        <w:spacing w:before="0" w:after="200" w:line="276" w:lineRule="auto"/>
        <w:contextualSpacing/>
        <w:jc w:val="both"/>
      </w:pPr>
      <w:r>
        <w:t>The HHDC system must be capable of reporting different half hourly metered values to BSC Settlement and to the DNO (as the aggregated data reported to the DNO must be gross Import and Export, whereas the aggregated data reported to BSC Settlement can net Import and Export under certain circumstances</w:t>
      </w:r>
      <w:proofErr w:type="gramStart"/>
      <w:r>
        <w:t>);</w:t>
      </w:r>
      <w:proofErr w:type="gramEnd"/>
    </w:p>
    <w:p w14:paraId="44FBD0CC" w14:textId="77777777" w:rsidR="00EC3195" w:rsidRDefault="00EC3195" w:rsidP="002D65AB">
      <w:pPr>
        <w:pStyle w:val="ListParagraph"/>
        <w:numPr>
          <w:ilvl w:val="0"/>
          <w:numId w:val="22"/>
        </w:numPr>
        <w:spacing w:before="0" w:after="200" w:line="276" w:lineRule="auto"/>
        <w:contextualSpacing/>
        <w:jc w:val="both"/>
      </w:pPr>
      <w:proofErr w:type="gramStart"/>
      <w:r>
        <w:t>In order to</w:t>
      </w:r>
      <w:proofErr w:type="gramEnd"/>
      <w:r>
        <w:t xml:space="preserve"> ensure that </w:t>
      </w:r>
      <w:proofErr w:type="spellStart"/>
      <w:r>
        <w:t>DUoS</w:t>
      </w:r>
      <w:proofErr w:type="spellEnd"/>
      <w:r>
        <w:t xml:space="preserve"> charges are levied in accordance with the Methodology, the data reported to the DNO may also need to be at a different level of aggregation. For example, suppose the Complex Site contained customers on </w:t>
      </w:r>
      <w:proofErr w:type="gramStart"/>
      <w:r>
        <w:t>a number of</w:t>
      </w:r>
      <w:proofErr w:type="gramEnd"/>
      <w:r>
        <w:t xml:space="preserve"> different </w:t>
      </w:r>
      <w:proofErr w:type="spellStart"/>
      <w:r>
        <w:t>DUoS</w:t>
      </w:r>
      <w:proofErr w:type="spellEnd"/>
      <w:r>
        <w:t xml:space="preserve"> tariffs. For BSC purposes their net Import and Export could be reported on a single pair of MPANs, but for </w:t>
      </w:r>
      <w:proofErr w:type="spellStart"/>
      <w:r>
        <w:t>DUoS</w:t>
      </w:r>
      <w:proofErr w:type="spellEnd"/>
      <w:r>
        <w:t xml:space="preserve"> purposes a separate (primary or pseudo) MPAN would be required for each </w:t>
      </w:r>
      <w:proofErr w:type="spellStart"/>
      <w:r>
        <w:t>DUoS</w:t>
      </w:r>
      <w:proofErr w:type="spellEnd"/>
      <w:r>
        <w:t xml:space="preserve"> tariff.</w:t>
      </w:r>
    </w:p>
    <w:p w14:paraId="67728A6E" w14:textId="08370415" w:rsidR="00E63E0E" w:rsidRDefault="00E63E0E" w:rsidP="002D65AB">
      <w:pPr>
        <w:pStyle w:val="ListParagraph"/>
        <w:numPr>
          <w:ilvl w:val="0"/>
          <w:numId w:val="22"/>
        </w:numPr>
        <w:spacing w:before="0" w:after="200" w:line="276" w:lineRule="auto"/>
        <w:contextualSpacing/>
        <w:jc w:val="both"/>
      </w:pPr>
      <w:r>
        <w:t xml:space="preserve">For sites currently billed on a </w:t>
      </w:r>
      <w:proofErr w:type="gramStart"/>
      <w:r>
        <w:t>site specific</w:t>
      </w:r>
      <w:proofErr w:type="gramEnd"/>
      <w:r>
        <w:t xml:space="preserve"> basis the volumes will continue to be received on the D0036 (assuming the first bullet point above is met), so their charges and the mechanism currently used by Distributors to calculate those charges will not change, so no </w:t>
      </w:r>
      <w:proofErr w:type="spellStart"/>
      <w:r>
        <w:t>DUoS</w:t>
      </w:r>
      <w:proofErr w:type="spellEnd"/>
      <w:r>
        <w:t xml:space="preserve"> solution is required.</w:t>
      </w:r>
    </w:p>
    <w:p w14:paraId="0B8604CB" w14:textId="5346F87E" w:rsidR="00EC3195" w:rsidRDefault="00EC3195" w:rsidP="002D65AB">
      <w:pPr>
        <w:pStyle w:val="ListParagraph"/>
        <w:numPr>
          <w:ilvl w:val="0"/>
          <w:numId w:val="22"/>
        </w:numPr>
        <w:spacing w:before="0" w:after="200" w:line="276" w:lineRule="auto"/>
        <w:contextualSpacing/>
        <w:jc w:val="both"/>
      </w:pPr>
      <w:r>
        <w:t xml:space="preserve">An appropriate mechanism can be found for customers in Measurement Classes F and G. Currently, paragraph 128 of the CDCM requires </w:t>
      </w:r>
      <w:proofErr w:type="spellStart"/>
      <w:r>
        <w:t>DUoS</w:t>
      </w:r>
      <w:proofErr w:type="spellEnd"/>
      <w:r>
        <w:t xml:space="preserve"> charges for these customers to be calculated from the D0030 data flow received from Settlement (not a D0036 or D0275 data flow received from the HHDC).</w:t>
      </w:r>
    </w:p>
    <w:p w14:paraId="54ED8FB5" w14:textId="64B7ED3C" w:rsidR="009F4DDD" w:rsidRPr="009F4DDD" w:rsidRDefault="00EC3195" w:rsidP="00EA102C">
      <w:pPr>
        <w:pStyle w:val="Heading2"/>
      </w:pPr>
      <w:r>
        <w:t xml:space="preserve">In the absence of a DCUSA change, paragraph 128 of the </w:t>
      </w:r>
      <w:r w:rsidR="00F5677E">
        <w:t xml:space="preserve">Schedule 16 of the DCUSA </w:t>
      </w:r>
      <w:r>
        <w:t xml:space="preserve">would require DNOs to calculate </w:t>
      </w:r>
      <w:proofErr w:type="spellStart"/>
      <w:r>
        <w:t>DUoS</w:t>
      </w:r>
      <w:proofErr w:type="spellEnd"/>
      <w:r>
        <w:t xml:space="preserve"> charges using MPAN counts and consumption values from the D0030 data flow. Whilst the MPAN counts would continue to be included</w:t>
      </w:r>
      <w:r w:rsidR="008E263F">
        <w:t xml:space="preserve"> in the D0030 under the P441 solution</w:t>
      </w:r>
      <w:r>
        <w:t>, the consumption values would either be zero, or (if the MPANs used to submit data to Settlement were themselves registered to Measurement Class F or G) would be net values.</w:t>
      </w:r>
    </w:p>
    <w:p w14:paraId="5ACB94C4" w14:textId="26BCCB15" w:rsidR="00EC3195" w:rsidRDefault="00EC3195" w:rsidP="00EA102C">
      <w:pPr>
        <w:pStyle w:val="Heading2"/>
      </w:pPr>
      <w:r>
        <w:t xml:space="preserve">The P441 Workgroup meeting on 21 March 2023 discussed </w:t>
      </w:r>
      <w:proofErr w:type="gramStart"/>
      <w:r>
        <w:t>a number of</w:t>
      </w:r>
      <w:proofErr w:type="gramEnd"/>
      <w:r>
        <w:t xml:space="preserve"> potential solutions for </w:t>
      </w:r>
      <w:proofErr w:type="spellStart"/>
      <w:r>
        <w:t>DUoS</w:t>
      </w:r>
      <w:proofErr w:type="spellEnd"/>
      <w:r>
        <w:t xml:space="preserve"> charging of Measurement Class F and G MPANs in this type of Complex Site. Three of these (referred to as Options 1 to 3 in the P441 Workgroup material) would have reallocated consumption for these customers to a site-specific Measurement Class (such as C or E), leading to these MPANs being charged (wholly or partially) on site-specific tariffs. It would be hard to argue that these approaches are consistent with </w:t>
      </w:r>
      <w:r w:rsidR="00F5677E">
        <w:t>Schedule 16</w:t>
      </w:r>
      <w:r>
        <w:t>.</w:t>
      </w:r>
    </w:p>
    <w:p w14:paraId="4F16F746" w14:textId="43F07CD9" w:rsidR="00EC3195" w:rsidRPr="005C40D5" w:rsidRDefault="009F4DDD" w:rsidP="009F4DDD">
      <w:pPr>
        <w:pStyle w:val="ListParagraph"/>
        <w:numPr>
          <w:ilvl w:val="1"/>
          <w:numId w:val="14"/>
        </w:numPr>
      </w:pPr>
      <w:r>
        <w:t>T</w:t>
      </w:r>
      <w:r w:rsidR="00EC3195">
        <w:t xml:space="preserve">he other solution considered by the P441 Workgroup (Option 4) was for these MPANs to remain in their true Measurement Class (F or G), but with the DNO charging using aggregated unit data provided on the D0036 (or D0275) for volumetric charges, rather than the D0030. The P441 </w:t>
      </w:r>
      <w:r w:rsidR="00EC3195">
        <w:lastRenderedPageBreak/>
        <w:t xml:space="preserve">Workgroup believes that this approach is the only one that allows correct </w:t>
      </w:r>
      <w:proofErr w:type="spellStart"/>
      <w:r w:rsidR="00EC3195">
        <w:t>DUoS</w:t>
      </w:r>
      <w:proofErr w:type="spellEnd"/>
      <w:r w:rsidR="00EC3195">
        <w:t xml:space="preserve"> charging of Measurement Class F and G customers within Class 5 and Class 6 Complex Sites, and this Change Proposal therefore proposes to make the minor change to</w:t>
      </w:r>
      <w:r w:rsidR="00F5677E">
        <w:t xml:space="preserve"> Schedule 16</w:t>
      </w:r>
      <w:r w:rsidR="00EC3195">
        <w:t xml:space="preserve"> that is required </w:t>
      </w:r>
      <w:proofErr w:type="gramStart"/>
      <w:r w:rsidR="00EC3195">
        <w:t>in order to</w:t>
      </w:r>
      <w:proofErr w:type="gramEnd"/>
      <w:r w:rsidR="00EC3195">
        <w:t xml:space="preserve"> support it.</w:t>
      </w:r>
    </w:p>
    <w:p w14:paraId="76EF5713" w14:textId="77777777" w:rsidR="007257DC" w:rsidRPr="00E62FF4" w:rsidRDefault="007257DC" w:rsidP="007257DC">
      <w:pPr>
        <w:pStyle w:val="ListParagraph"/>
        <w:keepNext/>
        <w:spacing w:before="240"/>
        <w:ind w:left="859"/>
        <w:outlineLvl w:val="3"/>
        <w:rPr>
          <w:rFonts w:cs="Arial"/>
          <w:b/>
          <w:bCs/>
          <w:color w:val="008576"/>
          <w:sz w:val="24"/>
          <w:szCs w:val="28"/>
        </w:rPr>
      </w:pPr>
      <w:r w:rsidRPr="00E62FF4">
        <w:rPr>
          <w:rFonts w:cs="Arial"/>
          <w:b/>
          <w:bCs/>
          <w:color w:val="008576"/>
          <w:sz w:val="24"/>
          <w:szCs w:val="28"/>
        </w:rPr>
        <w:t>How?</w:t>
      </w:r>
    </w:p>
    <w:p w14:paraId="7CC666BA" w14:textId="1AC9F51D" w:rsidR="00F33415" w:rsidRPr="00F33415" w:rsidRDefault="00F33415" w:rsidP="00F33415">
      <w:pPr>
        <w:pStyle w:val="ListParagraph"/>
        <w:keepLines/>
        <w:numPr>
          <w:ilvl w:val="1"/>
          <w:numId w:val="14"/>
        </w:numPr>
        <w:spacing w:line="360" w:lineRule="auto"/>
        <w:outlineLvl w:val="1"/>
        <w:rPr>
          <w:rFonts w:cs="Arial"/>
          <w:bCs/>
          <w:iCs/>
          <w:szCs w:val="2"/>
        </w:rPr>
      </w:pPr>
      <w:bookmarkStart w:id="16" w:name="_Toc313090984"/>
      <w:bookmarkStart w:id="17" w:name="_Toc459803619"/>
      <w:bookmarkStart w:id="18" w:name="_Toc100004086"/>
      <w:r w:rsidRPr="00F33415">
        <w:rPr>
          <w:rFonts w:cs="Arial"/>
          <w:bCs/>
          <w:iCs/>
          <w:szCs w:val="2"/>
        </w:rPr>
        <w:t xml:space="preserve">As explained above, the P441 Workgroup proposes that </w:t>
      </w:r>
      <w:r w:rsidR="008E263F">
        <w:rPr>
          <w:rFonts w:cs="Arial"/>
          <w:bCs/>
          <w:iCs/>
          <w:szCs w:val="2"/>
        </w:rPr>
        <w:t xml:space="preserve">for Measurement Class F and G </w:t>
      </w:r>
      <w:r w:rsidRPr="00F33415">
        <w:rPr>
          <w:rFonts w:cs="Arial"/>
          <w:bCs/>
          <w:iCs/>
          <w:szCs w:val="2"/>
        </w:rPr>
        <w:t xml:space="preserve">gross Import and Export should be reported by the HHDC to the DNO on a D0036 (or D0275) data flow, aggregated up to </w:t>
      </w:r>
      <w:proofErr w:type="spellStart"/>
      <w:r w:rsidRPr="00F33415">
        <w:rPr>
          <w:rFonts w:cs="Arial"/>
          <w:bCs/>
          <w:iCs/>
          <w:szCs w:val="2"/>
        </w:rPr>
        <w:t>DUoS</w:t>
      </w:r>
      <w:proofErr w:type="spellEnd"/>
      <w:r w:rsidRPr="00F33415">
        <w:rPr>
          <w:rFonts w:cs="Arial"/>
          <w:bCs/>
          <w:iCs/>
          <w:szCs w:val="2"/>
        </w:rPr>
        <w:t xml:space="preserve"> tariff level. To facilitate this a separate pseudo MPAN would be registered for each aggregated </w:t>
      </w:r>
      <w:proofErr w:type="spellStart"/>
      <w:r w:rsidRPr="00F33415">
        <w:rPr>
          <w:rFonts w:cs="Arial"/>
          <w:bCs/>
          <w:iCs/>
          <w:szCs w:val="2"/>
        </w:rPr>
        <w:t>DUoS</w:t>
      </w:r>
      <w:proofErr w:type="spellEnd"/>
      <w:r w:rsidRPr="00F33415">
        <w:rPr>
          <w:rFonts w:cs="Arial"/>
          <w:bCs/>
          <w:iCs/>
          <w:szCs w:val="2"/>
        </w:rPr>
        <w:t xml:space="preserve"> tariff used within the Complex Site. The P441 Workgroup does not believe that this requires DCUSA changes for site-specific </w:t>
      </w:r>
      <w:proofErr w:type="spellStart"/>
      <w:r w:rsidRPr="00F33415">
        <w:rPr>
          <w:rFonts w:cs="Arial"/>
          <w:bCs/>
          <w:iCs/>
          <w:szCs w:val="2"/>
        </w:rPr>
        <w:t>DUoS</w:t>
      </w:r>
      <w:proofErr w:type="spellEnd"/>
      <w:r w:rsidRPr="00F33415">
        <w:rPr>
          <w:rFonts w:cs="Arial"/>
          <w:bCs/>
          <w:iCs/>
          <w:szCs w:val="2"/>
        </w:rPr>
        <w:t xml:space="preserve"> tariffs, but it does require a change for aggregated tariffs (where currently paragraph 128 of the CDCM requires that the D0030 data flow is used for billing).</w:t>
      </w:r>
    </w:p>
    <w:p w14:paraId="625FF8A3" w14:textId="719C9E0B" w:rsidR="00F33415" w:rsidRPr="00F33415" w:rsidRDefault="00F33415" w:rsidP="00F33415">
      <w:pPr>
        <w:pStyle w:val="ListParagraph"/>
        <w:keepLines/>
        <w:numPr>
          <w:ilvl w:val="1"/>
          <w:numId w:val="14"/>
        </w:numPr>
        <w:spacing w:line="360" w:lineRule="auto"/>
        <w:outlineLvl w:val="1"/>
        <w:rPr>
          <w:rFonts w:cs="Arial"/>
          <w:bCs/>
          <w:iCs/>
          <w:szCs w:val="2"/>
        </w:rPr>
      </w:pPr>
      <w:r w:rsidRPr="00F33415">
        <w:rPr>
          <w:rFonts w:cs="Arial"/>
          <w:bCs/>
          <w:iCs/>
          <w:szCs w:val="2"/>
        </w:rPr>
        <w:t>To be clear, data used for charging aggregated tariffs to Measurement Class F and G customers in Class 5 Complex Sites (and Class 6 where appropriate) will be as follows:</w:t>
      </w:r>
    </w:p>
    <w:p w14:paraId="16D263DA" w14:textId="77777777" w:rsidR="00F33415" w:rsidRPr="00F33415" w:rsidRDefault="00F33415" w:rsidP="002D65AB">
      <w:pPr>
        <w:numPr>
          <w:ilvl w:val="0"/>
          <w:numId w:val="23"/>
        </w:numPr>
        <w:spacing w:before="0" w:after="200" w:line="276" w:lineRule="auto"/>
        <w:contextualSpacing/>
        <w:rPr>
          <w:rFonts w:eastAsia="Calibri" w:cs="Arial"/>
          <w:szCs w:val="20"/>
          <w:lang w:eastAsia="en-US"/>
        </w:rPr>
      </w:pPr>
      <w:r w:rsidRPr="00F33415">
        <w:rPr>
          <w:rFonts w:eastAsia="Calibri" w:cs="Arial"/>
          <w:szCs w:val="20"/>
          <w:lang w:eastAsia="en-US"/>
        </w:rPr>
        <w:t>The fixed (p/MPAN/day) charge will be calculated from the MPAN counts in the D0030 data flow. These counts will still include all the Measurement Class F and G customers and generators within the Complex Site, as they retain their own MPANs (albeit with zero volumes reported against them in the D0030).</w:t>
      </w:r>
    </w:p>
    <w:p w14:paraId="204D657C" w14:textId="77777777" w:rsidR="00F33415" w:rsidRPr="00F33415" w:rsidRDefault="00F33415" w:rsidP="002D65AB">
      <w:pPr>
        <w:numPr>
          <w:ilvl w:val="0"/>
          <w:numId w:val="23"/>
        </w:numPr>
        <w:spacing w:before="0" w:after="200" w:line="276" w:lineRule="auto"/>
        <w:contextualSpacing/>
        <w:rPr>
          <w:rFonts w:eastAsia="Calibri" w:cs="Arial"/>
          <w:szCs w:val="20"/>
          <w:lang w:eastAsia="en-US"/>
        </w:rPr>
      </w:pPr>
      <w:r w:rsidRPr="00F33415">
        <w:rPr>
          <w:rFonts w:eastAsia="Calibri" w:cs="Arial"/>
          <w:szCs w:val="20"/>
          <w:lang w:eastAsia="en-US"/>
        </w:rPr>
        <w:t xml:space="preserve">The unit charges will be calculated from the aggregated volumes reported in the D0036 (or D0275). A separate aggregated value will be reported for each </w:t>
      </w:r>
      <w:proofErr w:type="spellStart"/>
      <w:r w:rsidRPr="00F33415">
        <w:rPr>
          <w:rFonts w:eastAsia="Calibri" w:cs="Arial"/>
          <w:szCs w:val="20"/>
          <w:lang w:eastAsia="en-US"/>
        </w:rPr>
        <w:t>DUoS</w:t>
      </w:r>
      <w:proofErr w:type="spellEnd"/>
      <w:r w:rsidRPr="00F33415">
        <w:rPr>
          <w:rFonts w:eastAsia="Calibri" w:cs="Arial"/>
          <w:szCs w:val="20"/>
          <w:lang w:eastAsia="en-US"/>
        </w:rPr>
        <w:t xml:space="preserve"> tariff. </w:t>
      </w:r>
      <w:proofErr w:type="gramStart"/>
      <w:r w:rsidRPr="00F33415">
        <w:rPr>
          <w:rFonts w:eastAsia="Calibri" w:cs="Arial"/>
          <w:szCs w:val="20"/>
          <w:lang w:eastAsia="en-US"/>
        </w:rPr>
        <w:t>In order to</w:t>
      </w:r>
      <w:proofErr w:type="gramEnd"/>
      <w:r w:rsidRPr="00F33415">
        <w:rPr>
          <w:rFonts w:eastAsia="Calibri" w:cs="Arial"/>
          <w:szCs w:val="20"/>
          <w:lang w:eastAsia="en-US"/>
        </w:rPr>
        <w:t xml:space="preserve"> calculate these unit charges, the DNOs may need to set up the aggregated tariffs in their site-specific billing systems (with zero capacity charges, and flagged to not incur a fixed charge), for use only by aggregated Half Hourly customers in Class 5 and Class 6 Complex Sites.</w:t>
      </w:r>
    </w:p>
    <w:p w14:paraId="543AFDDE" w14:textId="6DA7BBF8" w:rsidR="00F33415" w:rsidRDefault="00F33415" w:rsidP="00F33415">
      <w:pPr>
        <w:pStyle w:val="ListParagraph"/>
        <w:keepLines/>
        <w:numPr>
          <w:ilvl w:val="1"/>
          <w:numId w:val="14"/>
        </w:numPr>
        <w:spacing w:line="360" w:lineRule="auto"/>
        <w:outlineLvl w:val="1"/>
        <w:rPr>
          <w:rFonts w:cs="Arial"/>
          <w:bCs/>
          <w:iCs/>
          <w:szCs w:val="20"/>
        </w:rPr>
      </w:pPr>
      <w:r w:rsidRPr="00F33415">
        <w:rPr>
          <w:rFonts w:cs="Arial"/>
          <w:bCs/>
          <w:iCs/>
          <w:szCs w:val="20"/>
        </w:rPr>
        <w:t>Our working assumption is that the pseudo MPANs (created for the purpose of reporting to the DNO aggregated consumption data for Measurement Class F and G customers in Class 5 and Class 6 Complex Sites) should be registered to the same Measurement Class F or G as the customers whose data they are being used to report.</w:t>
      </w:r>
    </w:p>
    <w:p w14:paraId="673B86A6" w14:textId="22FA1C2F" w:rsidR="00B61D7B" w:rsidRDefault="00B61D7B" w:rsidP="00F33415">
      <w:pPr>
        <w:pStyle w:val="ListParagraph"/>
        <w:keepLines/>
        <w:numPr>
          <w:ilvl w:val="1"/>
          <w:numId w:val="14"/>
        </w:numPr>
        <w:spacing w:line="360" w:lineRule="auto"/>
        <w:outlineLvl w:val="1"/>
        <w:rPr>
          <w:rFonts w:cs="Arial"/>
          <w:bCs/>
          <w:iCs/>
          <w:szCs w:val="20"/>
        </w:rPr>
      </w:pPr>
      <w:commentRangeStart w:id="19"/>
      <w:r>
        <w:rPr>
          <w:rFonts w:cs="Arial"/>
          <w:bCs/>
          <w:iCs/>
          <w:szCs w:val="20"/>
        </w:rPr>
        <w:t xml:space="preserve">It is noted that these Complex Sites will be due to migrate by the M18 milestone </w:t>
      </w:r>
      <w:r w:rsidR="0010560F">
        <w:rPr>
          <w:rFonts w:cs="Arial"/>
          <w:bCs/>
          <w:iCs/>
          <w:szCs w:val="20"/>
        </w:rPr>
        <w:t xml:space="preserve">(October 2026) which will need to be considered. </w:t>
      </w:r>
    </w:p>
    <w:p w14:paraId="3E85C908" w14:textId="3035CEE6" w:rsidR="0010560F" w:rsidRDefault="0010560F" w:rsidP="00F33415">
      <w:pPr>
        <w:pStyle w:val="ListParagraph"/>
        <w:keepLines/>
        <w:numPr>
          <w:ilvl w:val="1"/>
          <w:numId w:val="14"/>
        </w:numPr>
        <w:spacing w:line="360" w:lineRule="auto"/>
        <w:outlineLvl w:val="1"/>
        <w:rPr>
          <w:rFonts w:cs="Arial"/>
          <w:bCs/>
          <w:iCs/>
          <w:szCs w:val="20"/>
        </w:rPr>
      </w:pPr>
      <w:r>
        <w:rPr>
          <w:rFonts w:cs="Arial"/>
          <w:bCs/>
          <w:iCs/>
          <w:szCs w:val="20"/>
        </w:rPr>
        <w:t xml:space="preserve">It has been agreed within the Working Group to continue with the original intent of this change which is to tackle the current process and raise another CP to update the process for the MHHS process. </w:t>
      </w:r>
    </w:p>
    <w:p w14:paraId="1B7B0575" w14:textId="173024C6" w:rsidR="0010560F" w:rsidRDefault="0010560F" w:rsidP="00F33415">
      <w:pPr>
        <w:pStyle w:val="ListParagraph"/>
        <w:keepLines/>
        <w:numPr>
          <w:ilvl w:val="1"/>
          <w:numId w:val="14"/>
        </w:numPr>
        <w:spacing w:line="360" w:lineRule="auto"/>
        <w:outlineLvl w:val="1"/>
        <w:rPr>
          <w:rFonts w:cs="Arial"/>
          <w:bCs/>
          <w:iCs/>
          <w:szCs w:val="20"/>
        </w:rPr>
      </w:pPr>
      <w:r>
        <w:rPr>
          <w:rFonts w:cs="Arial"/>
          <w:bCs/>
          <w:iCs/>
          <w:szCs w:val="20"/>
        </w:rPr>
        <w:t>This was agreed within the Working Group as changing the intent and approach now would lead to the solution having to be recreated from scratch and it would also require a new intent/purpose of the change which would create significant delays in remedying the current process issues.</w:t>
      </w:r>
      <w:commentRangeEnd w:id="19"/>
      <w:r>
        <w:rPr>
          <w:rStyle w:val="CommentReference"/>
        </w:rPr>
        <w:commentReference w:id="19"/>
      </w:r>
    </w:p>
    <w:p w14:paraId="5F526748" w14:textId="4B207565" w:rsidR="0010560F" w:rsidRPr="00F33415" w:rsidRDefault="0010560F" w:rsidP="00F33415">
      <w:pPr>
        <w:pStyle w:val="ListParagraph"/>
        <w:keepLines/>
        <w:numPr>
          <w:ilvl w:val="1"/>
          <w:numId w:val="14"/>
        </w:numPr>
        <w:spacing w:line="360" w:lineRule="auto"/>
        <w:outlineLvl w:val="1"/>
        <w:rPr>
          <w:rFonts w:cs="Arial"/>
          <w:bCs/>
          <w:iCs/>
          <w:szCs w:val="20"/>
        </w:rPr>
      </w:pPr>
      <w:r>
        <w:rPr>
          <w:rFonts w:cs="Arial"/>
          <w:bCs/>
          <w:iCs/>
          <w:szCs w:val="20"/>
        </w:rPr>
        <w:t>The Ofgem representative in the Working Group has said that this approach made sense.</w:t>
      </w:r>
    </w:p>
    <w:p w14:paraId="16CAF731" w14:textId="77777777" w:rsidR="00F33415" w:rsidRPr="00F33415" w:rsidRDefault="00F33415" w:rsidP="00F33415">
      <w:pPr>
        <w:keepLines/>
        <w:spacing w:line="360" w:lineRule="auto"/>
        <w:ind w:left="283"/>
        <w:outlineLvl w:val="1"/>
        <w:rPr>
          <w:rFonts w:cs="Arial"/>
          <w:bCs/>
          <w:iCs/>
          <w:szCs w:val="20"/>
        </w:rPr>
      </w:pPr>
    </w:p>
    <w:p w14:paraId="5CD6A676" w14:textId="027F8C4D" w:rsidR="00FD160A" w:rsidRPr="00FD160A" w:rsidRDefault="00FD160A" w:rsidP="00C3635E">
      <w:pPr>
        <w:pStyle w:val="Heading02"/>
      </w:pPr>
      <w:r w:rsidRPr="00FD160A">
        <w:t>Governance</w:t>
      </w:r>
      <w:bookmarkEnd w:id="16"/>
      <w:bookmarkEnd w:id="17"/>
      <w:bookmarkEnd w:id="18"/>
    </w:p>
    <w:p w14:paraId="033D8D4B" w14:textId="77777777" w:rsidR="00AB7BD7" w:rsidRPr="001C65D6" w:rsidRDefault="00AB7BD7" w:rsidP="00452DB5">
      <w:pPr>
        <w:pStyle w:val="Heading4"/>
        <w:rPr>
          <w:i/>
          <w:iCs/>
        </w:rPr>
      </w:pPr>
      <w:bookmarkStart w:id="20" w:name="_Toc313090985"/>
      <w:bookmarkStart w:id="21" w:name="_Toc459803620"/>
      <w:bookmarkStart w:id="22" w:name="_Toc100004087"/>
      <w:r w:rsidRPr="001C65D6">
        <w:t xml:space="preserve">Justification for </w:t>
      </w:r>
      <w:r>
        <w:t xml:space="preserve">Part 1 and </w:t>
      </w:r>
      <w:r w:rsidRPr="001C65D6">
        <w:t>Part 2 Matter</w:t>
      </w:r>
    </w:p>
    <w:p w14:paraId="6B62376E" w14:textId="77777777" w:rsidR="00AB7BD7" w:rsidRPr="00AB7BD7" w:rsidRDefault="00AB7BD7" w:rsidP="00EA102C">
      <w:pPr>
        <w:pStyle w:val="Heading2"/>
      </w:pPr>
      <w:r w:rsidRPr="00AB7BD7">
        <w:lastRenderedPageBreak/>
        <w:t>The Proposer considers that this Change Proposal should be considered a Part 1 Matter as it satisfies one or more of the following criteria:</w:t>
      </w:r>
    </w:p>
    <w:p w14:paraId="31F57837" w14:textId="77777777" w:rsidR="00AB7BD7" w:rsidRPr="00AB7BD7" w:rsidRDefault="00AB7BD7" w:rsidP="002D65AB">
      <w:pPr>
        <w:pStyle w:val="Default"/>
        <w:numPr>
          <w:ilvl w:val="0"/>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it is likely to have a significant impact on the interests of electricity </w:t>
      </w:r>
      <w:proofErr w:type="gramStart"/>
      <w:r w:rsidRPr="00AB7BD7">
        <w:rPr>
          <w:rFonts w:ascii="Arial" w:eastAsia="Times New Roman" w:hAnsi="Arial" w:cs="Arial"/>
          <w:color w:val="auto"/>
          <w:sz w:val="20"/>
          <w:szCs w:val="20"/>
        </w:rPr>
        <w:t>consumers;</w:t>
      </w:r>
      <w:proofErr w:type="gramEnd"/>
      <w:r w:rsidRPr="00AB7BD7">
        <w:rPr>
          <w:rFonts w:ascii="Arial" w:eastAsia="Times New Roman" w:hAnsi="Arial" w:cs="Arial"/>
          <w:color w:val="auto"/>
          <w:sz w:val="20"/>
          <w:szCs w:val="20"/>
        </w:rPr>
        <w:t xml:space="preserve"> </w:t>
      </w:r>
    </w:p>
    <w:p w14:paraId="3111AD20" w14:textId="77777777" w:rsidR="00AB7BD7" w:rsidRPr="00AB7BD7" w:rsidRDefault="00AB7BD7" w:rsidP="002D65AB">
      <w:pPr>
        <w:pStyle w:val="Default"/>
        <w:numPr>
          <w:ilvl w:val="0"/>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it is likely to have a significant impact on competition in one or more of: </w:t>
      </w:r>
    </w:p>
    <w:p w14:paraId="0E2B619F"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generation of </w:t>
      </w:r>
      <w:proofErr w:type="gramStart"/>
      <w:r w:rsidRPr="00AB7BD7">
        <w:rPr>
          <w:rFonts w:ascii="Arial" w:eastAsia="Times New Roman" w:hAnsi="Arial" w:cs="Arial"/>
          <w:color w:val="auto"/>
          <w:sz w:val="20"/>
          <w:szCs w:val="20"/>
        </w:rPr>
        <w:t>electricity;</w:t>
      </w:r>
      <w:proofErr w:type="gramEnd"/>
      <w:r w:rsidRPr="00AB7BD7">
        <w:rPr>
          <w:rFonts w:ascii="Arial" w:eastAsia="Times New Roman" w:hAnsi="Arial" w:cs="Arial"/>
          <w:color w:val="auto"/>
          <w:sz w:val="20"/>
          <w:szCs w:val="20"/>
        </w:rPr>
        <w:t xml:space="preserve"> </w:t>
      </w:r>
    </w:p>
    <w:p w14:paraId="314CBEB2"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distribution of </w:t>
      </w:r>
      <w:proofErr w:type="gramStart"/>
      <w:r w:rsidRPr="00AB7BD7">
        <w:rPr>
          <w:rFonts w:ascii="Arial" w:eastAsia="Times New Roman" w:hAnsi="Arial" w:cs="Arial"/>
          <w:color w:val="auto"/>
          <w:sz w:val="20"/>
          <w:szCs w:val="20"/>
        </w:rPr>
        <w:t>electricity;</w:t>
      </w:r>
      <w:proofErr w:type="gramEnd"/>
      <w:r w:rsidRPr="00AB7BD7">
        <w:rPr>
          <w:rFonts w:ascii="Arial" w:eastAsia="Times New Roman" w:hAnsi="Arial" w:cs="Arial"/>
          <w:color w:val="auto"/>
          <w:sz w:val="20"/>
          <w:szCs w:val="20"/>
        </w:rPr>
        <w:t xml:space="preserve"> </w:t>
      </w:r>
    </w:p>
    <w:p w14:paraId="683C7366" w14:textId="77777777" w:rsidR="00AB7BD7" w:rsidRPr="00AB7BD7" w:rsidRDefault="00AB7BD7" w:rsidP="002D65AB">
      <w:pPr>
        <w:pStyle w:val="Default"/>
        <w:numPr>
          <w:ilvl w:val="1"/>
          <w:numId w:val="25"/>
        </w:numPr>
        <w:spacing w:after="248"/>
        <w:rPr>
          <w:rFonts w:ascii="Arial" w:eastAsia="Times New Roman" w:hAnsi="Arial" w:cs="Arial"/>
          <w:color w:val="auto"/>
          <w:sz w:val="20"/>
          <w:szCs w:val="20"/>
        </w:rPr>
      </w:pPr>
      <w:r w:rsidRPr="00AB7BD7">
        <w:rPr>
          <w:rFonts w:ascii="Arial" w:eastAsia="Times New Roman" w:hAnsi="Arial" w:cs="Arial"/>
          <w:color w:val="auto"/>
          <w:sz w:val="20"/>
          <w:szCs w:val="20"/>
        </w:rPr>
        <w:t xml:space="preserve">the supply of electricity; and </w:t>
      </w:r>
    </w:p>
    <w:p w14:paraId="72240DDB" w14:textId="77777777" w:rsidR="00AB7BD7" w:rsidRPr="00AB7BD7" w:rsidRDefault="00AB7BD7" w:rsidP="002D65AB">
      <w:pPr>
        <w:pStyle w:val="Default"/>
        <w:numPr>
          <w:ilvl w:val="1"/>
          <w:numId w:val="25"/>
        </w:numPr>
        <w:spacing w:after="248"/>
        <w:rPr>
          <w:rFonts w:ascii="Arial" w:hAnsi="Arial" w:cs="Arial"/>
          <w:szCs w:val="20"/>
        </w:rPr>
      </w:pPr>
      <w:r w:rsidRPr="00AB7BD7">
        <w:rPr>
          <w:rFonts w:ascii="Arial" w:eastAsia="Times New Roman" w:hAnsi="Arial" w:cs="Arial"/>
          <w:color w:val="auto"/>
          <w:sz w:val="20"/>
          <w:szCs w:val="20"/>
        </w:rPr>
        <w:t>any commercial activities connected with the generation, distribution or supply of electricity.</w:t>
      </w:r>
    </w:p>
    <w:p w14:paraId="6C3489C9" w14:textId="77777777" w:rsidR="00AB7BD7" w:rsidRDefault="00AB7BD7" w:rsidP="00452DB5">
      <w:pPr>
        <w:pStyle w:val="Heading4"/>
        <w:rPr>
          <w:b w:val="0"/>
          <w:iCs/>
          <w:color w:val="FF0000"/>
          <w:szCs w:val="20"/>
        </w:rPr>
      </w:pPr>
      <w:r>
        <w:t>Requested Next Steps</w:t>
      </w:r>
    </w:p>
    <w:p w14:paraId="3696CE58" w14:textId="77777777" w:rsidR="00AB7BD7" w:rsidRPr="00AB7BD7" w:rsidRDefault="00AB7BD7" w:rsidP="00EA102C">
      <w:pPr>
        <w:pStyle w:val="Heading2"/>
        <w:rPr>
          <w:i/>
          <w:color w:val="00B274"/>
        </w:rPr>
      </w:pPr>
      <w:r w:rsidRPr="00AB7BD7">
        <w:t>This Change Proposal should:</w:t>
      </w:r>
    </w:p>
    <w:p w14:paraId="5276D637" w14:textId="77777777"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 xml:space="preserve">Be treated as a Part 1 </w:t>
      </w:r>
      <w:proofErr w:type="gramStart"/>
      <w:r w:rsidRPr="00AB7BD7">
        <w:rPr>
          <w:rFonts w:cs="Arial"/>
          <w:sz w:val="20"/>
          <w:szCs w:val="20"/>
        </w:rPr>
        <w:t>Matter;</w:t>
      </w:r>
      <w:proofErr w:type="gramEnd"/>
    </w:p>
    <w:p w14:paraId="3404EA6D" w14:textId="77777777"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Be treated as a Standard Change; and</w:t>
      </w:r>
    </w:p>
    <w:p w14:paraId="3BA22766" w14:textId="56E31B3E" w:rsidR="00AB7BD7" w:rsidRPr="00AB7BD7" w:rsidRDefault="00AB7BD7" w:rsidP="002D65AB">
      <w:pPr>
        <w:pStyle w:val="BodyText3"/>
        <w:numPr>
          <w:ilvl w:val="0"/>
          <w:numId w:val="24"/>
        </w:numPr>
        <w:spacing w:line="360" w:lineRule="auto"/>
        <w:ind w:right="113"/>
        <w:rPr>
          <w:rFonts w:cs="Arial"/>
          <w:sz w:val="20"/>
          <w:szCs w:val="20"/>
        </w:rPr>
      </w:pPr>
      <w:r w:rsidRPr="00AB7BD7">
        <w:rPr>
          <w:rFonts w:cs="Arial"/>
          <w:sz w:val="20"/>
          <w:szCs w:val="20"/>
        </w:rPr>
        <w:t>Proceed to the Working Group phase.</w:t>
      </w:r>
    </w:p>
    <w:p w14:paraId="59B25D6D" w14:textId="3790AA47" w:rsidR="00182E9E" w:rsidRPr="00E26F40" w:rsidRDefault="00AB7BD7" w:rsidP="00EA102C">
      <w:pPr>
        <w:pStyle w:val="Heading2"/>
      </w:pPr>
      <w:r w:rsidRPr="00AB7BD7">
        <w:t xml:space="preserve">This Change Proposal is linked to BSC Modification Proposal P441, which seeks to formalise the arrangements for Complex Sites. P441 has been discussed by the Cross Code Steering </w:t>
      </w:r>
      <w:proofErr w:type="gramStart"/>
      <w:r w:rsidRPr="00AB7BD7">
        <w:t>Group, and</w:t>
      </w:r>
      <w:proofErr w:type="gramEnd"/>
      <w:r w:rsidRPr="00AB7BD7">
        <w:t xml:space="preserve"> requires changes to the Retail Energy Code (REC) as well as the BSC and DCUSA. We therefore propose that the BSC, DCUSA and REC solutions are progressed in parallel, so that they can be consulted on at the same </w:t>
      </w:r>
      <w:proofErr w:type="gramStart"/>
      <w:r w:rsidRPr="00AB7BD7">
        <w:t>time, and</w:t>
      </w:r>
      <w:proofErr w:type="gramEnd"/>
      <w:r w:rsidRPr="00AB7BD7">
        <w:t xml:space="preserve"> submitted to Ofgem for decision at the same time.</w:t>
      </w:r>
    </w:p>
    <w:p w14:paraId="481B4543" w14:textId="2F7DA428" w:rsidR="00FD160A" w:rsidRPr="00FD160A" w:rsidRDefault="00F32148" w:rsidP="00F32148">
      <w:pPr>
        <w:pStyle w:val="Heading02"/>
      </w:pPr>
      <w:r>
        <w:t xml:space="preserve"> </w:t>
      </w:r>
      <w:r w:rsidR="00182E9E">
        <w:t xml:space="preserve">Why </w:t>
      </w:r>
      <w:r w:rsidR="00FD160A" w:rsidRPr="00FD160A">
        <w:t>Change?</w:t>
      </w:r>
      <w:bookmarkEnd w:id="20"/>
      <w:bookmarkEnd w:id="21"/>
      <w:bookmarkEnd w:id="22"/>
    </w:p>
    <w:p w14:paraId="413BC727" w14:textId="619906FE" w:rsidR="00D40B6C" w:rsidRDefault="00D40B6C" w:rsidP="00EA102C">
      <w:pPr>
        <w:pStyle w:val="Heading2"/>
      </w:pPr>
      <w:r w:rsidRPr="005B3262">
        <w:t>P441 will remove ambiguity around the current Complex Site arrangements and aid in more efficiently facilitating the advancement of community energy schemes. However</w:t>
      </w:r>
      <w:r w:rsidR="00E63E0E">
        <w:t>,</w:t>
      </w:r>
      <w:r w:rsidRPr="005B3262">
        <w:t xml:space="preserve"> to do this, it is important that it is clear how </w:t>
      </w:r>
      <w:proofErr w:type="spellStart"/>
      <w:r w:rsidRPr="005B3262">
        <w:t>DUoS</w:t>
      </w:r>
      <w:proofErr w:type="spellEnd"/>
      <w:r w:rsidRPr="005B3262">
        <w:t xml:space="preserve"> </w:t>
      </w:r>
      <w:r w:rsidR="00E63E0E">
        <w:t>charges are</w:t>
      </w:r>
      <w:r w:rsidRPr="005B3262">
        <w:t xml:space="preserve"> charged.</w:t>
      </w:r>
    </w:p>
    <w:p w14:paraId="2D540B3F" w14:textId="77777777" w:rsidR="00D40B6C" w:rsidRDefault="00D40B6C" w:rsidP="00D40B6C">
      <w:pPr>
        <w:pStyle w:val="ListParagraph"/>
        <w:numPr>
          <w:ilvl w:val="1"/>
          <w:numId w:val="14"/>
        </w:numPr>
      </w:pPr>
      <w:r w:rsidRPr="005B3262">
        <w:t>This will better enable BSC Parties to innovate new solutions which then supports consumers through enabling better use with local energy schemes, provisioning for licence exempt supply arrangements to work with existing traditional licensed supply agreements in partnership. There are also environmental benefits as this will better enable consumer choice to take up low carbon, flexible energy solutions provisioned through local energy schemes supporting initiatives such as the joint Ofgem BEIS Smart Systems Flexibility Plan and future flexibility service provisions.</w:t>
      </w:r>
    </w:p>
    <w:p w14:paraId="0C402ED4" w14:textId="77777777" w:rsidR="00D40B6C" w:rsidRPr="005B3262" w:rsidRDefault="00D40B6C" w:rsidP="00D40B6C">
      <w:pPr>
        <w:pStyle w:val="ListParagraph"/>
        <w:numPr>
          <w:ilvl w:val="1"/>
          <w:numId w:val="14"/>
        </w:numPr>
      </w:pPr>
      <w:r w:rsidRPr="005B3262">
        <w:t xml:space="preserve">As well as market benefits that will help us reach net zero and give customers more choice there are </w:t>
      </w:r>
      <w:proofErr w:type="gramStart"/>
      <w:r w:rsidRPr="005B3262">
        <w:t>a number of</w:t>
      </w:r>
      <w:proofErr w:type="gramEnd"/>
      <w:r w:rsidRPr="005B3262">
        <w:t xml:space="preserve"> benefits that are particularly useful to running networks efficiently particular via local energy schemes.  This change in the means to charge </w:t>
      </w:r>
      <w:proofErr w:type="spellStart"/>
      <w:r w:rsidRPr="005B3262">
        <w:t>DUoS</w:t>
      </w:r>
      <w:proofErr w:type="spellEnd"/>
      <w:r w:rsidRPr="005B3262">
        <w:t xml:space="preserve"> will help facilitate this.  For </w:t>
      </w:r>
      <w:proofErr w:type="gramStart"/>
      <w:r w:rsidRPr="005B3262">
        <w:t>example</w:t>
      </w:r>
      <w:proofErr w:type="gramEnd"/>
    </w:p>
    <w:p w14:paraId="155144AC" w14:textId="77777777" w:rsidR="00D40B6C" w:rsidRPr="005B3262" w:rsidRDefault="00D40B6C" w:rsidP="002D65AB">
      <w:pPr>
        <w:pStyle w:val="ListParagraph"/>
        <w:numPr>
          <w:ilvl w:val="0"/>
          <w:numId w:val="26"/>
        </w:numPr>
        <w:contextualSpacing/>
      </w:pPr>
      <w:r w:rsidRPr="005B3262">
        <w:t xml:space="preserve">Encourages shift from peak load and reduces risk of </w:t>
      </w:r>
      <w:proofErr w:type="gramStart"/>
      <w:r w:rsidRPr="005B3262">
        <w:t>imbalance;</w:t>
      </w:r>
      <w:proofErr w:type="gramEnd"/>
    </w:p>
    <w:p w14:paraId="69C4432A" w14:textId="77777777" w:rsidR="00D40B6C" w:rsidRPr="005B3262" w:rsidRDefault="00D40B6C" w:rsidP="002D65AB">
      <w:pPr>
        <w:pStyle w:val="ListParagraph"/>
        <w:numPr>
          <w:ilvl w:val="0"/>
          <w:numId w:val="26"/>
        </w:numPr>
        <w:contextualSpacing/>
      </w:pPr>
      <w:r w:rsidRPr="005B3262">
        <w:t xml:space="preserve">Helps reduce network constraints via local balancing to use the network more efficiently, reducing </w:t>
      </w:r>
      <w:proofErr w:type="gramStart"/>
      <w:r w:rsidRPr="005B3262">
        <w:t>costs;</w:t>
      </w:r>
      <w:proofErr w:type="gramEnd"/>
    </w:p>
    <w:p w14:paraId="29518371" w14:textId="77777777" w:rsidR="00D40B6C" w:rsidRPr="005B3262" w:rsidRDefault="00D40B6C" w:rsidP="002D65AB">
      <w:pPr>
        <w:pStyle w:val="ListParagraph"/>
        <w:numPr>
          <w:ilvl w:val="0"/>
          <w:numId w:val="26"/>
        </w:numPr>
        <w:contextualSpacing/>
      </w:pPr>
      <w:r w:rsidRPr="005B3262">
        <w:t xml:space="preserve">Reduce costs of </w:t>
      </w:r>
      <w:proofErr w:type="gramStart"/>
      <w:r w:rsidRPr="005B3262">
        <w:t>energy;</w:t>
      </w:r>
      <w:proofErr w:type="gramEnd"/>
    </w:p>
    <w:p w14:paraId="372C5015" w14:textId="77777777" w:rsidR="00D40B6C" w:rsidRPr="005B3262" w:rsidRDefault="00D40B6C" w:rsidP="002D65AB">
      <w:pPr>
        <w:pStyle w:val="ListParagraph"/>
        <w:numPr>
          <w:ilvl w:val="0"/>
          <w:numId w:val="26"/>
        </w:numPr>
        <w:contextualSpacing/>
      </w:pPr>
      <w:r w:rsidRPr="005B3262">
        <w:lastRenderedPageBreak/>
        <w:t>Innovative means of Demand Side Response (DSR) without the need for Balancing Mechanism (BM) or flexibility contracts.</w:t>
      </w:r>
    </w:p>
    <w:p w14:paraId="44080291" w14:textId="5BF67E6C" w:rsidR="00CD758C" w:rsidRPr="00CD758C" w:rsidRDefault="00D40B6C" w:rsidP="00EA102C">
      <w:pPr>
        <w:pStyle w:val="Heading2"/>
      </w:pPr>
      <w:r w:rsidRPr="005B3262">
        <w:t xml:space="preserve">This change proposal gives a clear and precise means for </w:t>
      </w:r>
      <w:proofErr w:type="spellStart"/>
      <w:r w:rsidRPr="005B3262">
        <w:t>DUoS</w:t>
      </w:r>
      <w:proofErr w:type="spellEnd"/>
      <w:r w:rsidRPr="005B3262">
        <w:t xml:space="preserve"> </w:t>
      </w:r>
      <w:r w:rsidR="00E63E0E">
        <w:t xml:space="preserve">charges </w:t>
      </w:r>
      <w:r w:rsidRPr="005B3262">
        <w:t>to be charged at the correct values with minimum change to existing processes.</w:t>
      </w:r>
    </w:p>
    <w:p w14:paraId="0589E3F7" w14:textId="298C0797" w:rsidR="00D40B6C" w:rsidRDefault="00D40B6C" w:rsidP="00D40B6C">
      <w:pPr>
        <w:pStyle w:val="ListParagraph"/>
        <w:numPr>
          <w:ilvl w:val="1"/>
          <w:numId w:val="14"/>
        </w:numPr>
        <w:rPr>
          <w:ins w:id="23" w:author="Andy Green" w:date="2025-08-13T13:04:00Z" w16du:dateUtc="2025-08-13T12:04:00Z"/>
        </w:rPr>
      </w:pPr>
      <w:r w:rsidRPr="005B3262">
        <w:t xml:space="preserve">DNOs will need to adapt their system to charge the right tariff </w:t>
      </w:r>
      <w:r w:rsidR="00B74C6B">
        <w:t xml:space="preserve">for Measurement Class F and G customers </w:t>
      </w:r>
      <w:r w:rsidRPr="005B3262">
        <w:t xml:space="preserve">on meters in the D0036/D0275 this could be akin to setting up </w:t>
      </w:r>
      <w:r w:rsidR="00E63E0E">
        <w:t xml:space="preserve">a </w:t>
      </w:r>
      <w:proofErr w:type="gramStart"/>
      <w:r w:rsidRPr="005B3262">
        <w:t>site specific</w:t>
      </w:r>
      <w:proofErr w:type="gramEnd"/>
      <w:r w:rsidRPr="005B3262">
        <w:t xml:space="preserve"> rate.  HHDCs participating would need to be able to add gross meter readings to the D0036/D0275.  The supplier will receive</w:t>
      </w:r>
      <w:r w:rsidR="00B74C6B">
        <w:t xml:space="preserve"> the volumetric element </w:t>
      </w:r>
      <w:r w:rsidRPr="005B3262">
        <w:t xml:space="preserve">of the </w:t>
      </w:r>
      <w:proofErr w:type="spellStart"/>
      <w:r w:rsidRPr="005B3262">
        <w:t>DUoS</w:t>
      </w:r>
      <w:proofErr w:type="spellEnd"/>
      <w:r w:rsidRPr="005B3262">
        <w:t xml:space="preserve"> charge</w:t>
      </w:r>
      <w:r w:rsidR="00B74C6B">
        <w:t xml:space="preserve"> </w:t>
      </w:r>
      <w:r w:rsidRPr="005B3262">
        <w:t xml:space="preserve">from D0036/D0275 readings rather than the </w:t>
      </w:r>
      <w:proofErr w:type="spellStart"/>
      <w:r w:rsidRPr="005B3262">
        <w:t>supercustomer</w:t>
      </w:r>
      <w:proofErr w:type="spellEnd"/>
      <w:r w:rsidRPr="005B3262">
        <w:t xml:space="preserve"> D0030 data </w:t>
      </w:r>
      <w:proofErr w:type="gramStart"/>
      <w:r w:rsidRPr="005B3262">
        <w:t>flow</w:t>
      </w:r>
      <w:r w:rsidR="00B74C6B">
        <w:t>, and</w:t>
      </w:r>
      <w:proofErr w:type="gramEnd"/>
      <w:r w:rsidR="00B74C6B">
        <w:t xml:space="preserve"> will continue to receive the fixed charge element of the </w:t>
      </w:r>
      <w:proofErr w:type="spellStart"/>
      <w:r w:rsidR="00B74C6B">
        <w:t>DUoS</w:t>
      </w:r>
      <w:proofErr w:type="spellEnd"/>
      <w:r w:rsidR="00B74C6B">
        <w:t xml:space="preserve"> charge based on MPAN counts in the D0030.</w:t>
      </w:r>
      <w:r>
        <w:t xml:space="preserve"> </w:t>
      </w:r>
    </w:p>
    <w:p w14:paraId="400A36F5" w14:textId="1E0B44A8" w:rsidR="00EE5BF9" w:rsidRDefault="00EE5BF9" w:rsidP="00D40B6C">
      <w:pPr>
        <w:pStyle w:val="ListParagraph"/>
        <w:numPr>
          <w:ilvl w:val="1"/>
          <w:numId w:val="14"/>
        </w:numPr>
        <w:rPr>
          <w:ins w:id="24" w:author="Andy Green" w:date="2025-08-13T13:08:00Z" w16du:dateUtc="2025-08-13T12:08:00Z"/>
        </w:rPr>
      </w:pPr>
      <w:ins w:id="25" w:author="Andy Green" w:date="2025-08-13T13:04:00Z" w16du:dateUtc="2025-08-13T12:04:00Z">
        <w:r>
          <w:t xml:space="preserve">It is to be noted that this change was placed on hold in August 2023 due to Ofgem </w:t>
        </w:r>
      </w:ins>
      <w:ins w:id="26" w:author="Andy Green" w:date="2025-08-13T13:05:00Z" w16du:dateUtc="2025-08-13T12:05:00Z">
        <w:r>
          <w:t xml:space="preserve">stating that further analysis was required on the BSC MOD. The Working Group discussed if the MHHS changes due in October 2026 would need to be considered </w:t>
        </w:r>
      </w:ins>
      <w:ins w:id="27" w:author="Andy Green" w:date="2025-08-13T13:06:00Z" w16du:dateUtc="2025-08-13T12:06:00Z">
        <w:r>
          <w:t xml:space="preserve">but as the would lead to the intent of this CP changing to the extent the panel would need to </w:t>
        </w:r>
      </w:ins>
      <w:ins w:id="28" w:author="Andy Green" w:date="2025-08-13T13:07:00Z" w16du:dateUtc="2025-08-13T12:07:00Z">
        <w:r>
          <w:t>reapprove, and the solution being redrafted, and as the issue was something that required being tackled in the current world quickly, th</w:t>
        </w:r>
      </w:ins>
      <w:ins w:id="29" w:author="Andy Green" w:date="2025-08-13T13:08:00Z" w16du:dateUtc="2025-08-13T12:08:00Z">
        <w:r>
          <w:t>e Working Group would continue with the approach of making these changes for the current process and a further CP raised later to bring the process in line with the MHHS changes due in October 2026.</w:t>
        </w:r>
      </w:ins>
    </w:p>
    <w:p w14:paraId="713BF47E" w14:textId="77777777" w:rsidR="00EE5BF9" w:rsidRDefault="00EE5BF9">
      <w:pPr>
        <w:ind w:left="283"/>
        <w:pPrChange w:id="30" w:author="Andy Green" w:date="2025-08-13T13:09:00Z" w16du:dateUtc="2025-08-13T12:09:00Z">
          <w:pPr>
            <w:pStyle w:val="ListParagraph"/>
            <w:numPr>
              <w:ilvl w:val="1"/>
              <w:numId w:val="14"/>
            </w:numPr>
            <w:ind w:left="859" w:hanging="576"/>
          </w:pPr>
        </w:pPrChange>
      </w:pPr>
    </w:p>
    <w:p w14:paraId="60AF7C56" w14:textId="77777777" w:rsidR="00CD758C" w:rsidRDefault="00CD758C" w:rsidP="00CD758C">
      <w:pPr>
        <w:pStyle w:val="ListParagraph"/>
        <w:ind w:left="859"/>
      </w:pPr>
    </w:p>
    <w:p w14:paraId="21726572" w14:textId="77777777" w:rsidR="006030C7" w:rsidRDefault="006030C7" w:rsidP="006030C7">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3CAA8A00" w14:textId="55682097" w:rsidR="006030C7" w:rsidRPr="00201B13" w:rsidRDefault="006030C7" w:rsidP="006030C7">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sidR="003603C0">
        <w:rPr>
          <w:color w:val="FFFFFF" w:themeColor="background1"/>
        </w:rPr>
        <w:t>of</w:t>
      </w:r>
      <w:r w:rsidRPr="006030C7">
        <w:rPr>
          <w:color w:val="FFFFFF" w:themeColor="background1"/>
        </w:rPr>
        <w:t xml:space="preserve"> this C</w:t>
      </w:r>
      <w:r w:rsidR="00494B18">
        <w:rPr>
          <w:color w:val="FFFFFF" w:themeColor="background1"/>
        </w:rPr>
        <w:t xml:space="preserve">hange </w:t>
      </w:r>
      <w:r w:rsidRPr="006030C7">
        <w:rPr>
          <w:color w:val="FFFFFF" w:themeColor="background1"/>
        </w:rPr>
        <w:t>P</w:t>
      </w:r>
      <w:r w:rsidR="00494B18">
        <w:rPr>
          <w:color w:val="FFFFFF" w:themeColor="background1"/>
        </w:rPr>
        <w:t>roposal</w:t>
      </w:r>
      <w:r w:rsidRPr="006030C7">
        <w:rPr>
          <w:color w:val="FFFFFF" w:themeColor="background1"/>
        </w:rPr>
        <w:t>?</w:t>
      </w:r>
    </w:p>
    <w:p w14:paraId="6A217AD6" w14:textId="77777777" w:rsidR="006030C7" w:rsidRDefault="006030C7" w:rsidP="006030C7"/>
    <w:p w14:paraId="08939B55" w14:textId="77777777" w:rsidR="003603C0" w:rsidRPr="006030C7" w:rsidRDefault="003603C0" w:rsidP="006030C7"/>
    <w:p w14:paraId="0CCB76A8" w14:textId="77777777" w:rsidR="0085503A" w:rsidRPr="00B52063" w:rsidRDefault="0085503A" w:rsidP="00C3635E">
      <w:pPr>
        <w:pStyle w:val="Heading02"/>
      </w:pPr>
      <w:bookmarkStart w:id="31" w:name="_Toc100004088"/>
      <w:bookmarkStart w:id="32" w:name="_Toc313090987"/>
      <w:bookmarkStart w:id="33" w:name="_Toc459803621"/>
      <w:r>
        <w:t>Working Group Assessment</w:t>
      </w:r>
      <w:bookmarkEnd w:id="31"/>
      <w:r>
        <w:t xml:space="preserve"> </w:t>
      </w:r>
    </w:p>
    <w:p w14:paraId="57EC500F" w14:textId="0175D754" w:rsidR="000B37F1" w:rsidRPr="0058426F" w:rsidRDefault="000B37F1" w:rsidP="000B37F1">
      <w:pPr>
        <w:pStyle w:val="Heading4"/>
        <w:keepLines/>
      </w:pPr>
      <w:r w:rsidRPr="0058426F">
        <w:t xml:space="preserve">DCP </w:t>
      </w:r>
      <w:r w:rsidR="009829EB">
        <w:t>42</w:t>
      </w:r>
      <w:r w:rsidR="005175FA">
        <w:t>4</w:t>
      </w:r>
      <w:r w:rsidRPr="0058426F">
        <w:t xml:space="preserve"> Working Group Assessment</w:t>
      </w:r>
    </w:p>
    <w:p w14:paraId="4B5C2197" w14:textId="51FF7A02" w:rsidR="006014FE" w:rsidRPr="006014FE" w:rsidRDefault="000B37F1" w:rsidP="00EA102C">
      <w:pPr>
        <w:pStyle w:val="Heading2"/>
      </w:pPr>
      <w:r w:rsidRPr="00882F64">
        <w:t>The DCUSA Panel established a Working Group to assess</w:t>
      </w:r>
      <w:r>
        <w:t>/develop</w:t>
      </w:r>
      <w:r w:rsidRPr="00882F64">
        <w:t xml:space="preserve"> </w:t>
      </w:r>
      <w:r>
        <w:t xml:space="preserve">DCP </w:t>
      </w:r>
      <w:r w:rsidR="00EA2DAB">
        <w:t>42</w:t>
      </w:r>
      <w:r w:rsidR="001F6EE9">
        <w:t>4</w:t>
      </w:r>
      <w:r>
        <w:t xml:space="preserve">. </w:t>
      </w:r>
      <w:r w:rsidRPr="00882F64">
        <w:t xml:space="preserve">Meetings were held in open session and the minutes and papers of each meeting are available on the DCUSA website – </w:t>
      </w:r>
      <w:hyperlink r:id="rId24" w:history="1">
        <w:r w:rsidRPr="00882F64">
          <w:t>www.dcusa.co.uk</w:t>
        </w:r>
      </w:hyperlink>
      <w:r w:rsidRPr="00882F64">
        <w:t>.</w:t>
      </w:r>
    </w:p>
    <w:p w14:paraId="755B7E03" w14:textId="23327577" w:rsidR="00071EC7" w:rsidRDefault="000B37F1" w:rsidP="00103F93">
      <w:pPr>
        <w:pStyle w:val="ListParagraph"/>
        <w:numPr>
          <w:ilvl w:val="1"/>
          <w:numId w:val="14"/>
        </w:numPr>
      </w:pPr>
      <w:r w:rsidRPr="00882F64">
        <w:t xml:space="preserve">The Working Group developed </w:t>
      </w:r>
      <w:r>
        <w:t xml:space="preserve">this </w:t>
      </w:r>
      <w:r w:rsidRPr="00882F64">
        <w:t>consultation document to gather information and feedback from market participants</w:t>
      </w:r>
      <w:r>
        <w:t xml:space="preserve"> on this </w:t>
      </w:r>
      <w:r w:rsidR="00165D50">
        <w:t>D</w:t>
      </w:r>
      <w:r>
        <w:t>CP.</w:t>
      </w:r>
    </w:p>
    <w:p w14:paraId="7B586A68" w14:textId="166173FD" w:rsidR="00253413" w:rsidRPr="0007112C" w:rsidRDefault="00F5677E" w:rsidP="00B74C6B">
      <w:pPr>
        <w:pStyle w:val="ListParagraph"/>
        <w:numPr>
          <w:ilvl w:val="1"/>
          <w:numId w:val="14"/>
        </w:numPr>
      </w:pPr>
      <w:r w:rsidRPr="00F5677E">
        <w:lastRenderedPageBreak/>
        <w:t xml:space="preserve">DCP424 is a consequential change of BSC change P441, and there is also a consequential change to the REC </w:t>
      </w:r>
      <w:commentRangeStart w:id="34"/>
      <w:commentRangeStart w:id="35"/>
      <w:r w:rsidRPr="00F5677E">
        <w:t>(</w:t>
      </w:r>
      <w:ins w:id="36" w:author="Andy Green" w:date="2025-08-13T13:00:00Z">
        <w:r w:rsidR="00EE5BF9" w:rsidRPr="00EE5BF9">
          <w:fldChar w:fldCharType="begin"/>
        </w:r>
        <w:r w:rsidR="00EE5BF9" w:rsidRPr="00EE5BF9">
          <w:instrText>HYPERLINK "https://url.uk.m.mimecastprotect.com/s/LYg-CxvBJslpAEu8fksyuYUE?domain=recportal.co.uk" \o "https://recportal.co.uk/group/guest/-/consequential-cross-code-change-for-bsc-p441-complex-site-classes-creation-1"</w:instrText>
        </w:r>
        <w:r w:rsidR="00EE5BF9" w:rsidRPr="00EE5BF9">
          <w:fldChar w:fldCharType="separate"/>
        </w:r>
        <w:r w:rsidR="00EE5BF9" w:rsidRPr="00EE5BF9">
          <w:rPr>
            <w:rStyle w:val="Hyperlink"/>
          </w:rPr>
          <w:t>I0268</w:t>
        </w:r>
      </w:ins>
      <w:ins w:id="37" w:author="Andy Green" w:date="2025-08-13T13:00:00Z" w16du:dateUtc="2025-08-13T12:00:00Z">
        <w:r w:rsidR="00EE5BF9" w:rsidRPr="00EE5BF9">
          <w:fldChar w:fldCharType="end"/>
        </w:r>
      </w:ins>
      <w:ins w:id="38" w:author="Andy Green" w:date="2025-08-13T13:00:00Z">
        <w:r w:rsidR="00EE5BF9" w:rsidRPr="00EE5BF9">
          <w:t> </w:t>
        </w:r>
      </w:ins>
      <w:r>
        <w:rPr>
          <w:rStyle w:val="FootnoteReference"/>
        </w:rPr>
        <w:footnoteReference w:id="3"/>
      </w:r>
      <w:r w:rsidRPr="00F5677E">
        <w:t>)</w:t>
      </w:r>
      <w:commentRangeEnd w:id="34"/>
      <w:r w:rsidR="00A372B8">
        <w:rPr>
          <w:rStyle w:val="CommentReference"/>
        </w:rPr>
        <w:commentReference w:id="34"/>
      </w:r>
      <w:commentRangeEnd w:id="35"/>
      <w:r w:rsidR="000A3030">
        <w:rPr>
          <w:rStyle w:val="CommentReference"/>
        </w:rPr>
        <w:commentReference w:id="35"/>
      </w:r>
      <w:r w:rsidRPr="00F5677E">
        <w:t xml:space="preserve">. There is a need for the timescales of </w:t>
      </w:r>
      <w:proofErr w:type="gramStart"/>
      <w:r w:rsidRPr="00F5677E">
        <w:t xml:space="preserve">all </w:t>
      </w:r>
      <w:r w:rsidR="00B74C6B">
        <w:t>of</w:t>
      </w:r>
      <w:proofErr w:type="gramEnd"/>
      <w:r w:rsidR="00B74C6B">
        <w:t xml:space="preserve"> these </w:t>
      </w:r>
      <w:r w:rsidRPr="00F5677E">
        <w:t>changes to align.</w:t>
      </w:r>
      <w:r w:rsidR="00B74C6B">
        <w:t xml:space="preserve"> To this end, </w:t>
      </w:r>
      <w:r w:rsidRPr="00F5677E">
        <w:t xml:space="preserve">P441 </w:t>
      </w:r>
      <w:r>
        <w:t>wa</w:t>
      </w:r>
      <w:r w:rsidRPr="00F5677E">
        <w:t xml:space="preserve">s on pause whilst this DCP and R0133 </w:t>
      </w:r>
      <w:r>
        <w:t>were</w:t>
      </w:r>
      <w:r w:rsidRPr="00F5677E">
        <w:t xml:space="preserve"> defined.</w:t>
      </w:r>
    </w:p>
    <w:p w14:paraId="2631E8CF" w14:textId="1148D7CE" w:rsidR="00AC2A83" w:rsidRDefault="00B74C6B" w:rsidP="00AC2A83">
      <w:pPr>
        <w:pStyle w:val="ListParagraph"/>
        <w:numPr>
          <w:ilvl w:val="1"/>
          <w:numId w:val="14"/>
        </w:numPr>
      </w:pPr>
      <w:r>
        <w:t>The current P441 solution is for</w:t>
      </w:r>
      <w:r w:rsidR="00F5677E" w:rsidRPr="00F5677E">
        <w:t xml:space="preserve"> the HHDC </w:t>
      </w:r>
      <w:r>
        <w:t xml:space="preserve">to </w:t>
      </w:r>
      <w:r w:rsidR="00F5677E" w:rsidRPr="00F5677E">
        <w:t xml:space="preserve">aggregate and net off import and export for a group of MPANs </w:t>
      </w:r>
      <w:r>
        <w:t>in</w:t>
      </w:r>
      <w:r w:rsidR="00F5677E" w:rsidRPr="00F5677E">
        <w:t xml:space="preserve"> a </w:t>
      </w:r>
      <w:r>
        <w:t xml:space="preserve">Class 5 </w:t>
      </w:r>
      <w:r w:rsidR="00F5677E" w:rsidRPr="00F5677E">
        <w:t>complex site</w:t>
      </w:r>
      <w:r>
        <w:t>. This</w:t>
      </w:r>
      <w:r w:rsidR="00F5677E" w:rsidRPr="00F5677E">
        <w:t xml:space="preserve"> goes into settlement on either two of the site MPANs or two pseudo MPANs</w:t>
      </w:r>
      <w:r>
        <w:t>.</w:t>
      </w:r>
    </w:p>
    <w:p w14:paraId="41098BD5" w14:textId="18DD3A10" w:rsidR="00B74C6B" w:rsidRDefault="00B74C6B" w:rsidP="00F5677E">
      <w:pPr>
        <w:pStyle w:val="ListParagraph"/>
        <w:numPr>
          <w:ilvl w:val="1"/>
          <w:numId w:val="14"/>
        </w:numPr>
      </w:pPr>
      <w:commentRangeStart w:id="42"/>
      <w:commentRangeStart w:id="43"/>
      <w:r>
        <w:t xml:space="preserve">For sites currently billed on a </w:t>
      </w:r>
      <w:proofErr w:type="gramStart"/>
      <w:r>
        <w:t>site specific</w:t>
      </w:r>
      <w:proofErr w:type="gramEnd"/>
      <w:r>
        <w:t xml:space="preserve"> basis it is proposed that the gross data continues to be provided against the existing MPANs on a D0036, meaning the data received by the Distributor will be unchanged.</w:t>
      </w:r>
      <w:commentRangeEnd w:id="42"/>
      <w:r>
        <w:rPr>
          <w:rStyle w:val="CommentReference"/>
        </w:rPr>
        <w:commentReference w:id="42"/>
      </w:r>
      <w:commentRangeEnd w:id="43"/>
      <w:r w:rsidR="002A3B8E">
        <w:rPr>
          <w:rStyle w:val="CommentReference"/>
        </w:rPr>
        <w:commentReference w:id="43"/>
      </w:r>
    </w:p>
    <w:p w14:paraId="63BD01A6" w14:textId="366486A1" w:rsidR="00AC2A83" w:rsidRDefault="00F5677E" w:rsidP="00F5677E">
      <w:pPr>
        <w:pStyle w:val="ListParagraph"/>
        <w:numPr>
          <w:ilvl w:val="1"/>
          <w:numId w:val="14"/>
        </w:numPr>
      </w:pPr>
      <w:r>
        <w:t xml:space="preserve">For Measurement Class F and </w:t>
      </w:r>
      <w:proofErr w:type="gramStart"/>
      <w:r>
        <w:t>G</w:t>
      </w:r>
      <w:proofErr w:type="gramEnd"/>
      <w:r>
        <w:t xml:space="preserve"> the D0030 data flow will contain the MPAN counts but have zero volumes, and there is no easy way to ensure that gross data rather than net data for these MPANs is included on the D0030.</w:t>
      </w:r>
    </w:p>
    <w:p w14:paraId="64F51CD6" w14:textId="41926A5E" w:rsidR="00AC2A83" w:rsidRDefault="00F5677E" w:rsidP="00AC2A83">
      <w:pPr>
        <w:pStyle w:val="ListParagraph"/>
        <w:numPr>
          <w:ilvl w:val="1"/>
          <w:numId w:val="14"/>
        </w:numPr>
      </w:pPr>
      <w:r>
        <w:t>T</w:t>
      </w:r>
      <w:r w:rsidR="00AC2A83" w:rsidRPr="00E37B21">
        <w:t>he Propos</w:t>
      </w:r>
      <w:r>
        <w:t>ed solution is that</w:t>
      </w:r>
      <w:r w:rsidR="00AC2A83" w:rsidRPr="00E37B21">
        <w:t xml:space="preserve"> </w:t>
      </w:r>
      <w:r w:rsidR="002456F7">
        <w:t xml:space="preserve">for Measurement Class F and G </w:t>
      </w:r>
      <w:r w:rsidR="00AC2A83" w:rsidRPr="00E37B21">
        <w:t xml:space="preserve">the fixed charge </w:t>
      </w:r>
      <w:r w:rsidR="002456F7">
        <w:t>(</w:t>
      </w:r>
      <w:r w:rsidR="002456F7" w:rsidRPr="00E37B21">
        <w:t>p/MPAN/day</w:t>
      </w:r>
      <w:r w:rsidR="002456F7">
        <w:t xml:space="preserve">) </w:t>
      </w:r>
      <w:r w:rsidR="00AC2A83" w:rsidRPr="00E37B21">
        <w:t xml:space="preserve">will still be calculated from the MPAN counts in the D0030, but the unit data will be aggregated </w:t>
      </w:r>
      <w:r w:rsidR="002456F7">
        <w:t xml:space="preserve">for each </w:t>
      </w:r>
      <w:proofErr w:type="spellStart"/>
      <w:r w:rsidR="002456F7">
        <w:t>DUoS</w:t>
      </w:r>
      <w:proofErr w:type="spellEnd"/>
      <w:r w:rsidR="002456F7">
        <w:t xml:space="preserve"> tariff required</w:t>
      </w:r>
      <w:r w:rsidR="00AC2A83" w:rsidRPr="00E37B21">
        <w:t xml:space="preserve"> </w:t>
      </w:r>
      <w:r>
        <w:t>and provided in a D0036 against a pseudo MPAN</w:t>
      </w:r>
      <w:r w:rsidR="002456F7">
        <w:t xml:space="preserve"> which will be used for billing</w:t>
      </w:r>
      <w:r w:rsidR="00AC2A83" w:rsidRPr="00E37B21">
        <w:t>.</w:t>
      </w:r>
    </w:p>
    <w:p w14:paraId="6533C2D3" w14:textId="680F49A7" w:rsidR="003625AC" w:rsidRDefault="003A7DF5" w:rsidP="003625AC">
      <w:pPr>
        <w:pStyle w:val="ListParagraph"/>
        <w:numPr>
          <w:ilvl w:val="1"/>
          <w:numId w:val="14"/>
        </w:numPr>
      </w:pPr>
      <w:r>
        <w:t xml:space="preserve">Schedule 16 of the DCUSA is split between aggregated data received on the D0030 and half hourly data received on the D0036. </w:t>
      </w:r>
      <w:r w:rsidR="002456F7">
        <w:t>T</w:t>
      </w:r>
      <w:r w:rsidR="003625AC">
        <w:t xml:space="preserve">he draft legal text </w:t>
      </w:r>
      <w:r w:rsidR="002456F7">
        <w:t>reflects this solution to allow</w:t>
      </w:r>
      <w:r w:rsidR="003625AC">
        <w:t xml:space="preserve"> aggregated class F and G data </w:t>
      </w:r>
      <w:r w:rsidR="002456F7">
        <w:t xml:space="preserve">to </w:t>
      </w:r>
      <w:r w:rsidR="003625AC">
        <w:t>be sent on the D0036</w:t>
      </w:r>
      <w:r>
        <w:t xml:space="preserve"> and charges to be calculated using the aggregated tariffs</w:t>
      </w:r>
      <w:r w:rsidR="003625AC">
        <w:t>.</w:t>
      </w:r>
    </w:p>
    <w:p w14:paraId="310B6DE7" w14:textId="22B5B474" w:rsidR="000C5725" w:rsidRDefault="0091630E" w:rsidP="003419FB">
      <w:pPr>
        <w:pStyle w:val="ListParagraph"/>
        <w:numPr>
          <w:ilvl w:val="1"/>
          <w:numId w:val="14"/>
        </w:numPr>
      </w:pPr>
      <w:r>
        <w:t xml:space="preserve">The Working Group </w:t>
      </w:r>
      <w:r w:rsidR="00917587">
        <w:t>would like party views on the below question.</w:t>
      </w:r>
    </w:p>
    <w:p w14:paraId="30F0DF83" w14:textId="77777777" w:rsidR="00741B67" w:rsidRDefault="00741B67" w:rsidP="00741B67">
      <w:pPr>
        <w:pStyle w:val="ListParagraph"/>
        <w:ind w:left="859"/>
      </w:pPr>
    </w:p>
    <w:p w14:paraId="03294873" w14:textId="77777777" w:rsidR="00741B67" w:rsidRDefault="00741B67" w:rsidP="00741B67">
      <w:pPr>
        <w:pStyle w:val="ListParagraph"/>
        <w:ind w:left="859"/>
      </w:pPr>
    </w:p>
    <w:p w14:paraId="13F0AB11" w14:textId="77777777" w:rsidR="00741B67" w:rsidRDefault="00741B67" w:rsidP="00741B67">
      <w:pPr>
        <w:pStyle w:val="ListParagraph"/>
        <w:ind w:left="859"/>
      </w:pPr>
    </w:p>
    <w:p w14:paraId="43B4537A" w14:textId="77777777" w:rsidR="00741B67" w:rsidRDefault="00741B67" w:rsidP="00741B67">
      <w:pPr>
        <w:pStyle w:val="ListParagraph"/>
        <w:ind w:left="859"/>
      </w:pPr>
    </w:p>
    <w:p w14:paraId="48A59E9C" w14:textId="72E80740" w:rsidR="009072E2" w:rsidRPr="00744E90" w:rsidRDefault="00443AE0" w:rsidP="00E0232D">
      <w:pPr>
        <w:pStyle w:val="Question"/>
        <w:keepLines/>
      </w:pPr>
      <w:r w:rsidRPr="002A3F8F">
        <w:t>Question</w:t>
      </w:r>
      <w:r>
        <w:t xml:space="preserve"> </w:t>
      </w:r>
      <w:r w:rsidR="00A53319">
        <w:t>3</w:t>
      </w:r>
      <w:r w:rsidR="003A7DF5">
        <w:t xml:space="preserve"> </w:t>
      </w:r>
      <w:r w:rsidR="00377A92">
        <w:t>-</w:t>
      </w:r>
      <w:r w:rsidR="003A7DF5">
        <w:t xml:space="preserve"> </w:t>
      </w:r>
      <w:r w:rsidR="00A53319" w:rsidRPr="00A53319">
        <w:t>Do you agree with the</w:t>
      </w:r>
      <w:r w:rsidR="003A7DF5">
        <w:t xml:space="preserve"> solution for Measurement Class F and G customer</w:t>
      </w:r>
      <w:r w:rsidR="00B74C6B">
        <w:t xml:space="preserve">s </w:t>
      </w:r>
      <w:r w:rsidR="003A7DF5">
        <w:t>in a Class 5 Complex Site, to receive MPAN counts on the D0030 and to receive aggregated volumes on the D0036</w:t>
      </w:r>
      <w:r w:rsidR="00A53319" w:rsidRPr="00A53319">
        <w:t xml:space="preserve">? </w:t>
      </w:r>
      <w:r w:rsidR="003A7DF5">
        <w:t>Please provide your rationale.</w:t>
      </w:r>
    </w:p>
    <w:p w14:paraId="71244906" w14:textId="7819FF4B" w:rsidR="008A6DA7" w:rsidRPr="002A3B8E" w:rsidRDefault="008A6DA7" w:rsidP="008A6DA7">
      <w:pPr>
        <w:pStyle w:val="ListParagraph"/>
        <w:ind w:left="859"/>
        <w:rPr>
          <w:b/>
          <w:bCs/>
          <w:u w:val="single"/>
        </w:rPr>
      </w:pPr>
      <w:r w:rsidRPr="002A3B8E">
        <w:rPr>
          <w:b/>
          <w:bCs/>
          <w:u w:val="single"/>
        </w:rPr>
        <w:t>Pseudo MPANs</w:t>
      </w:r>
    </w:p>
    <w:p w14:paraId="19FDB21D" w14:textId="0A59FB22" w:rsidR="008A6DA7" w:rsidRDefault="008A6DA7" w:rsidP="008A6DA7">
      <w:pPr>
        <w:pStyle w:val="ListParagraph"/>
        <w:numPr>
          <w:ilvl w:val="1"/>
          <w:numId w:val="14"/>
        </w:numPr>
      </w:pPr>
      <w:proofErr w:type="gramStart"/>
      <w:r>
        <w:t>In order to</w:t>
      </w:r>
      <w:proofErr w:type="gramEnd"/>
      <w:r>
        <w:t xml:space="preserve"> bill the units for these sites correctly</w:t>
      </w:r>
      <w:r w:rsidR="00456D64">
        <w:t>,</w:t>
      </w:r>
      <w:r>
        <w:t xml:space="preserve"> the units will need to be submitted to the Distributor using a pseudo MPAN, one for each tariff used within the complex site. There are two types of </w:t>
      </w:r>
      <w:proofErr w:type="gramStart"/>
      <w:r>
        <w:t>pseudo</w:t>
      </w:r>
      <w:proofErr w:type="gramEnd"/>
      <w:r>
        <w:t xml:space="preserve"> MPAN, and the Working Group would like views on which of these is suitable for this process. These are:</w:t>
      </w:r>
    </w:p>
    <w:p w14:paraId="34A6BC88" w14:textId="77777777" w:rsidR="008A6DA7" w:rsidRDefault="008A6DA7" w:rsidP="008A6DA7">
      <w:pPr>
        <w:pStyle w:val="ListParagraph"/>
        <w:numPr>
          <w:ilvl w:val="0"/>
          <w:numId w:val="30"/>
        </w:numPr>
      </w:pPr>
      <w:r>
        <w:t>Pseudo Settlements MPAN – this is …. An example of where these are currently used is for….</w:t>
      </w:r>
    </w:p>
    <w:p w14:paraId="7B9B7782" w14:textId="77777777" w:rsidR="008A6DA7" w:rsidRDefault="008A6DA7" w:rsidP="008A6DA7">
      <w:pPr>
        <w:pStyle w:val="ListParagraph"/>
        <w:numPr>
          <w:ilvl w:val="0"/>
          <w:numId w:val="30"/>
        </w:numPr>
      </w:pPr>
      <w:r>
        <w:t>Pseudo Billing MPAN – this is…. An example of where these are currently used is for billing of CVA sites.</w:t>
      </w:r>
    </w:p>
    <w:p w14:paraId="374D1D2B" w14:textId="0F09683D" w:rsidR="00FC0E46" w:rsidRDefault="00FC0E46" w:rsidP="002A3B8E"/>
    <w:p w14:paraId="14B3793D" w14:textId="5086B084" w:rsidR="00E77A33" w:rsidRDefault="00E77A33" w:rsidP="00EB24C4">
      <w:pPr>
        <w:pStyle w:val="ListParagraph"/>
        <w:numPr>
          <w:ilvl w:val="1"/>
          <w:numId w:val="14"/>
        </w:numPr>
      </w:pPr>
      <w:r>
        <w:lastRenderedPageBreak/>
        <w:t xml:space="preserve">The </w:t>
      </w:r>
      <w:r w:rsidR="00146227">
        <w:t xml:space="preserve">Working Group considered the pros and cons of </w:t>
      </w:r>
      <w:r w:rsidR="00B412A5">
        <w:t>using</w:t>
      </w:r>
      <w:r w:rsidR="00146227">
        <w:t xml:space="preserve"> pseudo</w:t>
      </w:r>
      <w:r w:rsidR="00B412A5">
        <w:t xml:space="preserve"> billing and pseudo settlement</w:t>
      </w:r>
      <w:r w:rsidR="00146227">
        <w:t xml:space="preserve"> MPANs </w:t>
      </w:r>
      <w:r w:rsidR="00B412A5">
        <w:t xml:space="preserve">for </w:t>
      </w:r>
      <w:proofErr w:type="spellStart"/>
      <w:r w:rsidR="00B412A5">
        <w:t>DUoS</w:t>
      </w:r>
      <w:proofErr w:type="spellEnd"/>
      <w:r w:rsidR="00B412A5">
        <w:t xml:space="preserve"> charging, </w:t>
      </w:r>
      <w:r w:rsidR="00146227">
        <w:t>as follows</w:t>
      </w:r>
      <w:r w:rsidR="00B412A5">
        <w:t>:</w:t>
      </w:r>
    </w:p>
    <w:tbl>
      <w:tblPr>
        <w:tblStyle w:val="TableGrid"/>
        <w:tblW w:w="5017" w:type="pct"/>
        <w:tblLook w:val="04A0" w:firstRow="1" w:lastRow="0" w:firstColumn="1" w:lastColumn="0" w:noHBand="0" w:noVBand="1"/>
      </w:tblPr>
      <w:tblGrid>
        <w:gridCol w:w="795"/>
        <w:gridCol w:w="4489"/>
        <w:gridCol w:w="4491"/>
      </w:tblGrid>
      <w:tr w:rsidR="00146227" w14:paraId="4EBA91BB" w14:textId="77777777" w:rsidTr="00146227">
        <w:tc>
          <w:tcPr>
            <w:tcW w:w="407" w:type="pct"/>
          </w:tcPr>
          <w:p w14:paraId="5827E982" w14:textId="77777777" w:rsidR="00146227" w:rsidRDefault="00146227" w:rsidP="00146227">
            <w:pPr>
              <w:pStyle w:val="ListParagraph"/>
              <w:ind w:left="0"/>
            </w:pPr>
            <w:commentRangeStart w:id="44"/>
          </w:p>
        </w:tc>
        <w:tc>
          <w:tcPr>
            <w:tcW w:w="2296" w:type="pct"/>
          </w:tcPr>
          <w:p w14:paraId="0E360FA6" w14:textId="760BFEB3" w:rsidR="00146227" w:rsidRDefault="00146227" w:rsidP="00146227">
            <w:pPr>
              <w:pStyle w:val="ListParagraph"/>
              <w:ind w:left="0"/>
            </w:pPr>
            <w:commentRangeStart w:id="45"/>
            <w:r>
              <w:t>Pseudo Settlements MPAN</w:t>
            </w:r>
          </w:p>
        </w:tc>
        <w:tc>
          <w:tcPr>
            <w:tcW w:w="2297" w:type="pct"/>
          </w:tcPr>
          <w:p w14:paraId="4B030A9A" w14:textId="3DC29CE8" w:rsidR="00146227" w:rsidRDefault="00146227" w:rsidP="00146227">
            <w:pPr>
              <w:pStyle w:val="ListParagraph"/>
              <w:ind w:left="0"/>
            </w:pPr>
            <w:r>
              <w:t>Pseudo Billing MPAN</w:t>
            </w:r>
            <w:commentRangeEnd w:id="45"/>
            <w:r w:rsidR="00B412A5">
              <w:rPr>
                <w:rStyle w:val="CommentReference"/>
              </w:rPr>
              <w:commentReference w:id="45"/>
            </w:r>
            <w:r w:rsidR="000A3030">
              <w:rPr>
                <w:rStyle w:val="CommentReference"/>
              </w:rPr>
              <w:commentReference w:id="44"/>
            </w:r>
          </w:p>
        </w:tc>
      </w:tr>
      <w:commentRangeEnd w:id="44"/>
      <w:tr w:rsidR="00146227" w14:paraId="58737063" w14:textId="77777777" w:rsidTr="00146227">
        <w:tc>
          <w:tcPr>
            <w:tcW w:w="407" w:type="pct"/>
          </w:tcPr>
          <w:p w14:paraId="6675A054" w14:textId="048904CA" w:rsidR="00146227" w:rsidRDefault="00146227" w:rsidP="00146227">
            <w:pPr>
              <w:pStyle w:val="ListParagraph"/>
              <w:ind w:left="0"/>
            </w:pPr>
            <w:r>
              <w:t>Pros</w:t>
            </w:r>
          </w:p>
        </w:tc>
        <w:tc>
          <w:tcPr>
            <w:tcW w:w="2296" w:type="pct"/>
          </w:tcPr>
          <w:p w14:paraId="2AF0E95C" w14:textId="77777777" w:rsidR="00146227" w:rsidRDefault="00146227" w:rsidP="00146227">
            <w:pPr>
              <w:pStyle w:val="ListParagraph"/>
              <w:ind w:left="0"/>
            </w:pPr>
            <w:r>
              <w:t xml:space="preserve">- </w:t>
            </w:r>
            <w:r w:rsidRPr="00146227">
              <w:t>Pseudo settlement MPANs have automated stop billing processes i.e. disconnections, change of supplier etc triggered.</w:t>
            </w:r>
          </w:p>
          <w:p w14:paraId="6961BF66" w14:textId="70C83CE7" w:rsidR="00B3723B" w:rsidRDefault="00B3723B" w:rsidP="00146227">
            <w:pPr>
              <w:pStyle w:val="ListParagraph"/>
              <w:ind w:left="0"/>
            </w:pPr>
            <w:r>
              <w:t xml:space="preserve">- </w:t>
            </w:r>
            <w:r w:rsidRPr="00B3723B">
              <w:t xml:space="preserve">Would only require the creation of one pseudo </w:t>
            </w:r>
            <w:proofErr w:type="gramStart"/>
            <w:r w:rsidRPr="00B3723B">
              <w:t>MPAN.-</w:t>
            </w:r>
            <w:proofErr w:type="gramEnd"/>
            <w:r w:rsidRPr="00B3723B">
              <w:t xml:space="preserve"> multiple pseudo MPANs are to be created for different </w:t>
            </w:r>
            <w:proofErr w:type="spellStart"/>
            <w:r w:rsidRPr="00B3723B">
              <w:t>DUoS</w:t>
            </w:r>
            <w:proofErr w:type="spellEnd"/>
            <w:r w:rsidRPr="00B3723B">
              <w:t xml:space="preserve"> tariff for DNO and P402 reporting purposes especially MC G banding requirements</w:t>
            </w:r>
          </w:p>
          <w:p w14:paraId="568CAFA2" w14:textId="1AD7339C" w:rsidR="00181D9C" w:rsidRDefault="00181D9C" w:rsidP="00181D9C">
            <w:pPr>
              <w:pStyle w:val="ListParagraph"/>
              <w:ind w:left="0"/>
            </w:pPr>
            <w:r>
              <w:t>- All parties will have visibility of the settlement MPAN via ECOES</w:t>
            </w:r>
          </w:p>
          <w:p w14:paraId="6E3ABF9A" w14:textId="5DB034B9" w:rsidR="00181D9C" w:rsidRDefault="00181D9C" w:rsidP="00181D9C">
            <w:pPr>
              <w:pStyle w:val="ListParagraph"/>
              <w:ind w:left="0"/>
            </w:pPr>
            <w:r>
              <w:t>-D0036 data will be provided to the DNO via the normal gateway processes and will be subject to normal validation process – incorrect or missing data</w:t>
            </w:r>
          </w:p>
          <w:p w14:paraId="1539708F" w14:textId="5030600D" w:rsidR="00181D9C" w:rsidRDefault="00181D9C" w:rsidP="00181D9C">
            <w:pPr>
              <w:pStyle w:val="ListParagraph"/>
              <w:ind w:left="0"/>
            </w:pPr>
            <w:r>
              <w:t>-Future proof for Market Wide Half Hourly migration</w:t>
            </w:r>
          </w:p>
          <w:p w14:paraId="499497D9" w14:textId="3A96576C" w:rsidR="00924CF1" w:rsidRDefault="00924CF1" w:rsidP="00146227">
            <w:pPr>
              <w:pStyle w:val="ListParagraph"/>
              <w:ind w:left="0"/>
            </w:pPr>
          </w:p>
        </w:tc>
        <w:tc>
          <w:tcPr>
            <w:tcW w:w="2297" w:type="pct"/>
          </w:tcPr>
          <w:p w14:paraId="3ADAE88D" w14:textId="77777777" w:rsidR="00146227" w:rsidRDefault="00146227" w:rsidP="00146227">
            <w:pPr>
              <w:pStyle w:val="ListParagraph"/>
              <w:ind w:left="0"/>
            </w:pPr>
            <w:r>
              <w:t>- W</w:t>
            </w:r>
            <w:r w:rsidRPr="00146227">
              <w:t>ould create clear lines between what’s being used in billing and what’s being used for settlement.</w:t>
            </w:r>
          </w:p>
          <w:p w14:paraId="18375C7D" w14:textId="77777777" w:rsidR="00146227" w:rsidRDefault="00146227" w:rsidP="00146227">
            <w:pPr>
              <w:pStyle w:val="ListParagraph"/>
              <w:ind w:left="0"/>
            </w:pPr>
            <w:r>
              <w:t xml:space="preserve">- Distributors </w:t>
            </w:r>
            <w:proofErr w:type="gramStart"/>
            <w:r>
              <w:t>have the ability to</w:t>
            </w:r>
            <w:proofErr w:type="gramEnd"/>
            <w:r>
              <w:t xml:space="preserve"> set up as many MPANs for a site as needed. This gives the distributor the ability to bill, set up and work the MPANs as they see fit. It is also noted that Distributors usually have a list of MPANs create to be used for pseudo billing purpose.</w:t>
            </w:r>
          </w:p>
          <w:p w14:paraId="649237CC" w14:textId="31B2896C" w:rsidR="00146227" w:rsidRDefault="00146227" w:rsidP="00146227">
            <w:pPr>
              <w:pStyle w:val="ListParagraph"/>
              <w:ind w:left="0"/>
            </w:pPr>
            <w:r>
              <w:t xml:space="preserve">- These are already in use, e.g. for billing CVA sites, so this </w:t>
            </w:r>
            <w:r w:rsidRPr="00146227">
              <w:t>would</w:t>
            </w:r>
            <w:r>
              <w:t xml:space="preserve"> </w:t>
            </w:r>
            <w:r w:rsidRPr="00146227">
              <w:t>n</w:t>
            </w:r>
            <w:r>
              <w:t>o</w:t>
            </w:r>
            <w:r w:rsidRPr="00146227">
              <w:t>t require wider system changes.</w:t>
            </w:r>
          </w:p>
        </w:tc>
      </w:tr>
      <w:tr w:rsidR="00146227" w14:paraId="28012094" w14:textId="77777777" w:rsidTr="00146227">
        <w:tc>
          <w:tcPr>
            <w:tcW w:w="407" w:type="pct"/>
          </w:tcPr>
          <w:p w14:paraId="5FAB79A7" w14:textId="43032CC0" w:rsidR="00146227" w:rsidRDefault="00146227" w:rsidP="00146227">
            <w:pPr>
              <w:pStyle w:val="ListParagraph"/>
              <w:ind w:left="0"/>
            </w:pPr>
            <w:r>
              <w:t>Cons</w:t>
            </w:r>
          </w:p>
        </w:tc>
        <w:tc>
          <w:tcPr>
            <w:tcW w:w="2296" w:type="pct"/>
          </w:tcPr>
          <w:p w14:paraId="50A97CA3" w14:textId="4813D5FF" w:rsidR="00AD7036" w:rsidRDefault="00AD7036" w:rsidP="00AD7036">
            <w:r>
              <w:t>-The pseudo MPAN may need to be manually setup on the distributors billing system as only half hourly MPAN with MC C, MC D and MC E are automatically transferred between MPRS and billing systems</w:t>
            </w:r>
          </w:p>
          <w:p w14:paraId="5066E6E4" w14:textId="022DB86B" w:rsidR="00146227" w:rsidRDefault="00AD7036" w:rsidP="00AD7036">
            <w:pPr>
              <w:pStyle w:val="ListParagraph"/>
              <w:ind w:left="0"/>
            </w:pPr>
            <w:r>
              <w:t>-The identification of the pseudo half hourly MPAN may be limited to the MPAN address as standard LLFC for MC F and MC G will need to be used</w:t>
            </w:r>
          </w:p>
        </w:tc>
        <w:tc>
          <w:tcPr>
            <w:tcW w:w="2297" w:type="pct"/>
          </w:tcPr>
          <w:p w14:paraId="37C5E97A" w14:textId="77777777" w:rsidR="00146227" w:rsidRDefault="00146227" w:rsidP="002A3B8E">
            <w:r>
              <w:t>- There may be a gap in Distributors being informed that a site required to stop billing, for example if a site changed supplier.</w:t>
            </w:r>
          </w:p>
          <w:p w14:paraId="38B32ACB" w14:textId="77777777" w:rsidR="0066026D" w:rsidRDefault="0066026D" w:rsidP="002A3B8E">
            <w:r>
              <w:t xml:space="preserve">- </w:t>
            </w:r>
            <w:r w:rsidRPr="0066026D">
              <w:t>The Distributors assign the pseudo MPANs and this MPAN will need to be manually communicated to relevant parties – such as supplier and HHDC</w:t>
            </w:r>
          </w:p>
          <w:p w14:paraId="6974604E" w14:textId="7D2C672F" w:rsidR="006C23D3" w:rsidRDefault="0066026D" w:rsidP="006C23D3">
            <w:r>
              <w:t>-</w:t>
            </w:r>
            <w:r w:rsidR="006C23D3">
              <w:t xml:space="preserve"> D0036 flows will need provided by </w:t>
            </w:r>
            <w:proofErr w:type="spellStart"/>
            <w:proofErr w:type="gramStart"/>
            <w:r w:rsidR="006C23D3">
              <w:t>non standard</w:t>
            </w:r>
            <w:proofErr w:type="spellEnd"/>
            <w:proofErr w:type="gramEnd"/>
            <w:r w:rsidR="006C23D3">
              <w:t xml:space="preserve"> processes and may need to be manually processed by Distributors</w:t>
            </w:r>
          </w:p>
          <w:p w14:paraId="309F77BD" w14:textId="64A95DF5" w:rsidR="006C23D3" w:rsidRDefault="006C23D3" w:rsidP="006C23D3">
            <w:r>
              <w:t>-The distributors can only load half hourly data per a full month instead of daily, resulting in increased manual processes</w:t>
            </w:r>
          </w:p>
          <w:p w14:paraId="16B48FE6" w14:textId="54113D55" w:rsidR="0066026D" w:rsidRDefault="006C23D3" w:rsidP="006C23D3">
            <w:r>
              <w:t>-The supplier will not be able to easily migrate these MPAN due the change to Market wide Half Hourly</w:t>
            </w:r>
          </w:p>
        </w:tc>
      </w:tr>
    </w:tbl>
    <w:p w14:paraId="732016B0" w14:textId="027FA028" w:rsidR="00FC0E46" w:rsidRDefault="00FC0E46" w:rsidP="002A3B8E"/>
    <w:p w14:paraId="24FABEFF" w14:textId="65432C78" w:rsidR="00A36FB6" w:rsidRDefault="00A36FB6" w:rsidP="00EA102C">
      <w:pPr>
        <w:pStyle w:val="Heading2"/>
      </w:pPr>
      <w:r w:rsidRPr="00A36FB6">
        <w:t xml:space="preserve"> </w:t>
      </w:r>
      <w:r>
        <w:t xml:space="preserve">One of the risks identified by the Working Group </w:t>
      </w:r>
      <w:proofErr w:type="gramStart"/>
      <w:r>
        <w:t>in regard to</w:t>
      </w:r>
      <w:proofErr w:type="gramEnd"/>
      <w:r>
        <w:t xml:space="preserve"> using pseudo billing MPANs was that there may be a gap in Distributors being informed that a site required to stop billing, for example if a site changed supplier.</w:t>
      </w:r>
    </w:p>
    <w:p w14:paraId="077C4981" w14:textId="38B520FC" w:rsidR="00700F37" w:rsidRPr="00914016" w:rsidRDefault="002A3B8E" w:rsidP="00EA102C">
      <w:pPr>
        <w:pStyle w:val="Heading2"/>
      </w:pPr>
      <w:r w:rsidRPr="00717EFE">
        <w:lastRenderedPageBreak/>
        <w:t xml:space="preserve">It was noted that what would happen in a scenario like this, </w:t>
      </w:r>
      <w:proofErr w:type="spellStart"/>
      <w:r w:rsidRPr="00717EFE">
        <w:t>eg</w:t>
      </w:r>
      <w:proofErr w:type="spellEnd"/>
      <w:r w:rsidRPr="00717EFE">
        <w:t xml:space="preserve"> in a change of supply and/or if the complex site is taken apart, that if one meter comes out, it wouldn’t make a difference from a Distributor point of view. </w:t>
      </w:r>
      <w:r w:rsidR="002B7427" w:rsidRPr="00717EFE">
        <w:t>T</w:t>
      </w:r>
      <w:r w:rsidRPr="00717EFE">
        <w:t>he Distributor would require updated supplementary information and the D0036 and D0030 would be charged as before, but the volume would change. To summarise that if one of the MPANs is affected, the Distributor would see a reduced volume. – if the complex arrangement is removed, then the HH reads would become zero and the pseudo HH MPAN will need to be disconnected? This only works if the complex sites remains but several MPANs have changed their individual status via COS, energisation or connection status such as disconnected</w:t>
      </w:r>
      <w:r w:rsidRPr="00A36FB6">
        <w:t>.</w:t>
      </w:r>
    </w:p>
    <w:p w14:paraId="73AD549C" w14:textId="79ECAA46" w:rsidR="00AC15CA" w:rsidRPr="005D775B" w:rsidRDefault="00AC15CA" w:rsidP="00227425">
      <w:pPr>
        <w:pStyle w:val="ListParagraph"/>
        <w:numPr>
          <w:ilvl w:val="1"/>
          <w:numId w:val="14"/>
        </w:numPr>
      </w:pPr>
      <w:r w:rsidRPr="005D775B">
        <w:t>It was also noted that these complex sites are very closely managed so it would be unlikely that a supplier wouldn’t know about these events happening</w:t>
      </w:r>
      <w:r w:rsidR="00CE5EA8" w:rsidRPr="005D775B">
        <w:t xml:space="preserve"> </w:t>
      </w:r>
      <w:proofErr w:type="gramStart"/>
      <w:r w:rsidR="00CE5EA8" w:rsidRPr="005D775B">
        <w:t>in order</w:t>
      </w:r>
      <w:r w:rsidRPr="005D775B">
        <w:t xml:space="preserve"> to</w:t>
      </w:r>
      <w:proofErr w:type="gramEnd"/>
      <w:r w:rsidRPr="005D775B">
        <w:t xml:space="preserve"> share with the distributor</w:t>
      </w:r>
      <w:r w:rsidR="00CE5EA8" w:rsidRPr="005D775B">
        <w:t>.</w:t>
      </w:r>
    </w:p>
    <w:p w14:paraId="09A733E2" w14:textId="1F6C57B8" w:rsidR="00CA1573" w:rsidRPr="005D775B" w:rsidRDefault="00CA1573" w:rsidP="00227425">
      <w:pPr>
        <w:pStyle w:val="ListParagraph"/>
        <w:numPr>
          <w:ilvl w:val="1"/>
          <w:numId w:val="14"/>
        </w:numPr>
      </w:pPr>
      <w:r w:rsidRPr="005D775B">
        <w:t>It was queried what happens in the event of an erroneous transfer. It was confirmed that the BAU process would still be followed so it wasn’t a risk as that process wouldn’t be changed.</w:t>
      </w:r>
    </w:p>
    <w:p w14:paraId="42D4570B" w14:textId="391C22E1" w:rsidR="002F24A3" w:rsidRDefault="002F24A3" w:rsidP="00227425">
      <w:pPr>
        <w:pStyle w:val="ListParagraph"/>
        <w:numPr>
          <w:ilvl w:val="1"/>
          <w:numId w:val="14"/>
        </w:numPr>
      </w:pPr>
      <w:r>
        <w:t xml:space="preserve">The Working Group </w:t>
      </w:r>
      <w:r w:rsidR="00CA76B3">
        <w:t>were</w:t>
      </w:r>
      <w:r>
        <w:t xml:space="preserve"> unable to reach a consensus on whether to use pseudo billing or pseudo settlement MPANs </w:t>
      </w:r>
      <w:r w:rsidR="00FF539C">
        <w:t>and would therefore like to seek party views on what the risks and benefits to utilising these MPANs are</w:t>
      </w:r>
      <w:r w:rsidR="00B81038">
        <w:t xml:space="preserve"> and which of the two processes parties believe</w:t>
      </w:r>
      <w:r w:rsidR="00B412A5">
        <w:t xml:space="preserve"> should be used</w:t>
      </w:r>
      <w:r w:rsidR="000554FA">
        <w:t>.</w:t>
      </w:r>
    </w:p>
    <w:p w14:paraId="205EAE27" w14:textId="0772D853" w:rsidR="00B412A5" w:rsidRDefault="00E41D09" w:rsidP="00E41D09">
      <w:pPr>
        <w:pStyle w:val="Question"/>
        <w:keepLines/>
      </w:pPr>
      <w:r w:rsidRPr="002A3F8F">
        <w:t>Question</w:t>
      </w:r>
      <w:r>
        <w:t xml:space="preserve"> 4: The Working Group identified two potential solutions for submitting gross demand data for class F and G sites </w:t>
      </w:r>
      <w:r w:rsidR="00B412A5">
        <w:t xml:space="preserve">in a Class 5 Complex Site </w:t>
      </w:r>
      <w:r>
        <w:t>to Distributors</w:t>
      </w:r>
      <w:r w:rsidR="00B412A5">
        <w:t>:</w:t>
      </w:r>
      <w:r>
        <w:t xml:space="preserve"> </w:t>
      </w:r>
    </w:p>
    <w:p w14:paraId="57F999F4" w14:textId="5BE19FAC" w:rsidR="00B412A5" w:rsidRDefault="00B412A5" w:rsidP="00E41D09">
      <w:pPr>
        <w:pStyle w:val="Question"/>
        <w:keepLines/>
      </w:pPr>
      <w:r>
        <w:t>-</w:t>
      </w:r>
      <w:r w:rsidR="00E41D09">
        <w:t xml:space="preserve"> to utilise Pseudo billing MPANs</w:t>
      </w:r>
      <w:r>
        <w:t>; or</w:t>
      </w:r>
    </w:p>
    <w:p w14:paraId="7BDE8B6F" w14:textId="0ED6F162" w:rsidR="00B412A5" w:rsidRDefault="00E41D09" w:rsidP="00E41D09">
      <w:pPr>
        <w:pStyle w:val="Question"/>
        <w:keepLines/>
      </w:pPr>
      <w:r>
        <w:t xml:space="preserve"> to utilise Pseudo settlement MPANs. </w:t>
      </w:r>
    </w:p>
    <w:p w14:paraId="428FC2FC" w14:textId="66F6F8C4" w:rsidR="00E41D09" w:rsidRDefault="00A47371" w:rsidP="00E41D09">
      <w:pPr>
        <w:pStyle w:val="Question"/>
        <w:keepLines/>
      </w:pPr>
      <w:r>
        <w:t>A</w:t>
      </w:r>
      <w:r w:rsidR="00E41D09">
        <w:t>re the</w:t>
      </w:r>
      <w:r>
        <w:t>re any additional</w:t>
      </w:r>
      <w:r w:rsidR="00E41D09">
        <w:t xml:space="preserve"> benefits and risks to each of these approaches</w:t>
      </w:r>
      <w:r>
        <w:t xml:space="preserve"> not already identified by the working group</w:t>
      </w:r>
      <w:r w:rsidR="00E41D09">
        <w:t>?</w:t>
      </w:r>
      <w:r>
        <w:t xml:space="preserve"> Please provide details.</w:t>
      </w:r>
      <w:r w:rsidR="00E41D09">
        <w:t xml:space="preserve"> </w:t>
      </w:r>
    </w:p>
    <w:p w14:paraId="3A6D3398" w14:textId="77C9CBE4" w:rsidR="0075735E" w:rsidRDefault="00E41D09" w:rsidP="00E41D09">
      <w:pPr>
        <w:pStyle w:val="Question"/>
      </w:pPr>
      <w:r w:rsidRPr="00E41D09">
        <w:t>Question 5: Which of the two approaches of using Pseudo billing or pseudo settlement MPANs do you prefer</w:t>
      </w:r>
      <w:r w:rsidR="00A47371">
        <w:t>? Please provide your rationale.</w:t>
      </w:r>
    </w:p>
    <w:p w14:paraId="7770D79E" w14:textId="77777777" w:rsidR="00B412A5" w:rsidRDefault="00B412A5" w:rsidP="00B412A5">
      <w:pPr>
        <w:pStyle w:val="ListParagraph"/>
        <w:numPr>
          <w:ilvl w:val="1"/>
          <w:numId w:val="14"/>
        </w:numPr>
      </w:pPr>
      <w:r>
        <w:t>Working Group members checked internally the processes for requesting or setting up pseudo MPANs. Four Parties responded and noted the processes as below.</w:t>
      </w:r>
    </w:p>
    <w:p w14:paraId="3F0CC621" w14:textId="77777777" w:rsidR="00B412A5" w:rsidRDefault="00B412A5" w:rsidP="00B412A5">
      <w:pPr>
        <w:pStyle w:val="ListParagraph"/>
        <w:numPr>
          <w:ilvl w:val="0"/>
          <w:numId w:val="30"/>
        </w:numPr>
      </w:pPr>
      <w:r w:rsidRPr="008E25AA">
        <w:t>DNOs</w:t>
      </w:r>
      <w:r>
        <w:t>:</w:t>
      </w:r>
    </w:p>
    <w:p w14:paraId="6819B208" w14:textId="77777777" w:rsidR="00B412A5" w:rsidRDefault="00B412A5" w:rsidP="00B412A5">
      <w:pPr>
        <w:pStyle w:val="ListParagraph"/>
        <w:numPr>
          <w:ilvl w:val="1"/>
          <w:numId w:val="30"/>
        </w:numPr>
      </w:pPr>
      <w:r>
        <w:t xml:space="preserve">Pseudo billing MPANs are used for difference metering and billing of CVA </w:t>
      </w:r>
      <w:proofErr w:type="gramStart"/>
      <w:r>
        <w:t>sites;</w:t>
      </w:r>
      <w:proofErr w:type="gramEnd"/>
    </w:p>
    <w:p w14:paraId="3CCFD923" w14:textId="77777777" w:rsidR="00B412A5" w:rsidRDefault="00B412A5" w:rsidP="00B412A5">
      <w:pPr>
        <w:pStyle w:val="ListParagraph"/>
        <w:numPr>
          <w:ilvl w:val="1"/>
          <w:numId w:val="30"/>
        </w:numPr>
      </w:pPr>
      <w:r>
        <w:t xml:space="preserve">The DNO </w:t>
      </w:r>
      <w:proofErr w:type="gramStart"/>
      <w:r>
        <w:t>has to</w:t>
      </w:r>
      <w:proofErr w:type="gramEnd"/>
      <w:r>
        <w:t xml:space="preserve"> recognise the need for pseudo billing MPANs and raise these as necessary. Processes are in place for CVA sites which make these easier to spot as DNOs are provided the </w:t>
      </w:r>
      <w:proofErr w:type="gramStart"/>
      <w:r>
        <w:t>four character</w:t>
      </w:r>
      <w:proofErr w:type="gramEnd"/>
      <w:r>
        <w:t xml:space="preserve"> MSIDs for the sites when they are set </w:t>
      </w:r>
      <w:proofErr w:type="gramStart"/>
      <w:r>
        <w:t>up;</w:t>
      </w:r>
      <w:proofErr w:type="gramEnd"/>
    </w:p>
    <w:p w14:paraId="0CC9F3B4" w14:textId="77777777" w:rsidR="00B412A5" w:rsidRDefault="00B412A5" w:rsidP="00B412A5">
      <w:pPr>
        <w:pStyle w:val="ListParagraph"/>
        <w:numPr>
          <w:ilvl w:val="1"/>
          <w:numId w:val="30"/>
        </w:numPr>
      </w:pPr>
      <w:r>
        <w:t xml:space="preserve">The process is currently very manual, with the pseudo MPAN having to be raised and setup in </w:t>
      </w:r>
      <w:proofErr w:type="spellStart"/>
      <w:r>
        <w:t>Durabill</w:t>
      </w:r>
      <w:proofErr w:type="spellEnd"/>
      <w:r>
        <w:t xml:space="preserve">. </w:t>
      </w:r>
    </w:p>
    <w:p w14:paraId="3A96E7A7" w14:textId="77777777" w:rsidR="00B412A5" w:rsidRDefault="00B412A5" w:rsidP="00B412A5">
      <w:pPr>
        <w:pStyle w:val="ListParagraph"/>
        <w:numPr>
          <w:ilvl w:val="1"/>
          <w:numId w:val="30"/>
        </w:numPr>
      </w:pPr>
      <w:r>
        <w:t xml:space="preserve">For CVA sites the pseudo MPAN is known only to the DNO and not the DC and as such the data </w:t>
      </w:r>
      <w:proofErr w:type="gramStart"/>
      <w:r>
        <w:t>has to</w:t>
      </w:r>
      <w:proofErr w:type="gramEnd"/>
      <w:r>
        <w:t xml:space="preserve"> be mapped onto the pseudo MPAN and loaded into </w:t>
      </w:r>
      <w:proofErr w:type="spellStart"/>
      <w:r>
        <w:t>Durabill</w:t>
      </w:r>
      <w:proofErr w:type="spellEnd"/>
      <w:r>
        <w:t xml:space="preserve"> manually.</w:t>
      </w:r>
    </w:p>
    <w:p w14:paraId="4A41D266" w14:textId="77777777" w:rsidR="00B412A5" w:rsidRDefault="00B412A5" w:rsidP="00B412A5">
      <w:pPr>
        <w:pStyle w:val="ListParagraph"/>
        <w:numPr>
          <w:ilvl w:val="1"/>
          <w:numId w:val="30"/>
        </w:numPr>
      </w:pPr>
      <w:r>
        <w:t xml:space="preserve">For difference metering an aggregated D0036 is received by email from the supplier (as described in the DNOs’ LC14 charging statement) and is loaded manually into </w:t>
      </w:r>
      <w:proofErr w:type="spellStart"/>
      <w:r>
        <w:t>Durabill</w:t>
      </w:r>
      <w:proofErr w:type="spellEnd"/>
      <w:r>
        <w:t>. The data in settlements for the site is not billed.</w:t>
      </w:r>
    </w:p>
    <w:p w14:paraId="5A318000" w14:textId="77777777" w:rsidR="00B412A5" w:rsidRDefault="00B412A5" w:rsidP="00B412A5">
      <w:pPr>
        <w:pStyle w:val="ListParagraph"/>
        <w:numPr>
          <w:ilvl w:val="1"/>
          <w:numId w:val="30"/>
        </w:numPr>
      </w:pPr>
      <w:r>
        <w:t>DNO processes for pseudo billing MPANs are currently extremely manual. Automation of the process would be beneficial.</w:t>
      </w:r>
    </w:p>
    <w:p w14:paraId="38085DE3" w14:textId="77777777" w:rsidR="00B412A5" w:rsidRDefault="00B412A5" w:rsidP="00B412A5">
      <w:pPr>
        <w:pStyle w:val="ListParagraph"/>
        <w:numPr>
          <w:ilvl w:val="1"/>
          <w:numId w:val="30"/>
        </w:numPr>
      </w:pPr>
      <w:r>
        <w:t xml:space="preserve">Pseudo billing and pseudo settlements MPANs can be identified by the DNO because of the format of the MPAN used. In </w:t>
      </w:r>
      <w:proofErr w:type="gramStart"/>
      <w:r>
        <w:t>addition</w:t>
      </w:r>
      <w:proofErr w:type="gramEnd"/>
      <w:r>
        <w:t xml:space="preserve"> for pseudo settlements MPANs an identified </w:t>
      </w:r>
      <w:r>
        <w:lastRenderedPageBreak/>
        <w:t>can be placed into the address, such as including the word ‘Pseudo’, so that the MPAN can be easily identified.</w:t>
      </w:r>
    </w:p>
    <w:p w14:paraId="340697CB" w14:textId="77777777" w:rsidR="00B412A5" w:rsidRDefault="00B412A5" w:rsidP="00B412A5">
      <w:pPr>
        <w:pStyle w:val="ListParagraph"/>
        <w:numPr>
          <w:ilvl w:val="0"/>
          <w:numId w:val="30"/>
        </w:numPr>
      </w:pPr>
      <w:r>
        <w:t>Supplier</w:t>
      </w:r>
      <w:r w:rsidRPr="008E25AA">
        <w:t>s</w:t>
      </w:r>
      <w:r>
        <w:t>:</w:t>
      </w:r>
    </w:p>
    <w:p w14:paraId="7BFA27C6" w14:textId="77777777" w:rsidR="00B412A5" w:rsidRDefault="00B412A5" w:rsidP="00B412A5">
      <w:pPr>
        <w:pStyle w:val="ListParagraph"/>
        <w:numPr>
          <w:ilvl w:val="1"/>
          <w:numId w:val="30"/>
        </w:numPr>
      </w:pPr>
      <w:r w:rsidRPr="006011CD">
        <w:t>It was explained by a supplier Working Group member that, a pseudo MPAN is created where there is no MPAN to bill to, so as soon as the correct MPAN is provided, the pseudo MPAN is replaced with the one provided by the DNO.</w:t>
      </w:r>
    </w:p>
    <w:p w14:paraId="46D4DFC0" w14:textId="77777777" w:rsidR="00B412A5" w:rsidRDefault="00B412A5" w:rsidP="00B412A5">
      <w:pPr>
        <w:pStyle w:val="ListParagraph"/>
        <w:numPr>
          <w:ilvl w:val="1"/>
          <w:numId w:val="30"/>
        </w:numPr>
      </w:pPr>
      <w:r>
        <w:t xml:space="preserve">they have MPANs that are not billed up to the boundary point, but there will be third party network MPANs registered on ECOES but no tariff against them. </w:t>
      </w:r>
    </w:p>
    <w:p w14:paraId="6F98964C" w14:textId="77777777" w:rsidR="00B412A5" w:rsidRPr="006011CD" w:rsidRDefault="00B412A5" w:rsidP="00B412A5">
      <w:pPr>
        <w:pStyle w:val="ListParagraph"/>
        <w:numPr>
          <w:ilvl w:val="1"/>
          <w:numId w:val="30"/>
        </w:numPr>
      </w:pPr>
      <w:r>
        <w:t>For CVA sites, there will be charges on the charging statements.</w:t>
      </w:r>
    </w:p>
    <w:p w14:paraId="4BCAE1BD" w14:textId="266CD197" w:rsidR="00B412A5" w:rsidRDefault="00B412A5" w:rsidP="00B412A5">
      <w:pPr>
        <w:pStyle w:val="ListParagraph"/>
        <w:numPr>
          <w:ilvl w:val="1"/>
          <w:numId w:val="30"/>
        </w:numPr>
      </w:pPr>
      <w:r>
        <w:t>Pseudo billing MPANs are used for difference metering and billing of CVA sites.</w:t>
      </w:r>
    </w:p>
    <w:p w14:paraId="58B4C78E" w14:textId="4CCBCC44" w:rsidR="00E31AF8" w:rsidRDefault="00E31AF8" w:rsidP="00B412A5">
      <w:pPr>
        <w:pStyle w:val="ListParagraph"/>
        <w:numPr>
          <w:ilvl w:val="1"/>
          <w:numId w:val="14"/>
        </w:numPr>
      </w:pPr>
      <w:r>
        <w:t>The Working Group would also like to seek part</w:t>
      </w:r>
      <w:r w:rsidR="00F40A10">
        <w:t>y</w:t>
      </w:r>
      <w:r>
        <w:t xml:space="preserve"> views on the process </w:t>
      </w:r>
      <w:r w:rsidR="003E64AF">
        <w:t xml:space="preserve">for a </w:t>
      </w:r>
      <w:r w:rsidR="00B412A5">
        <w:t>S</w:t>
      </w:r>
      <w:r w:rsidR="003E64AF">
        <w:t>upplier to request</w:t>
      </w:r>
      <w:r w:rsidR="006D7683">
        <w:t xml:space="preserve"> the creation of</w:t>
      </w:r>
      <w:r w:rsidR="003E64AF">
        <w:t xml:space="preserve"> </w:t>
      </w:r>
      <w:r w:rsidR="00FD0331">
        <w:t>both</w:t>
      </w:r>
      <w:r w:rsidR="000E73CB">
        <w:t xml:space="preserve"> pseudo billing</w:t>
      </w:r>
      <w:r w:rsidR="00F40A10">
        <w:t xml:space="preserve"> MPANs</w:t>
      </w:r>
      <w:r w:rsidR="00F15760">
        <w:t xml:space="preserve"> (for </w:t>
      </w:r>
      <w:proofErr w:type="spellStart"/>
      <w:r w:rsidR="00F15760">
        <w:t>DUoS</w:t>
      </w:r>
      <w:proofErr w:type="spellEnd"/>
      <w:r w:rsidR="00F15760">
        <w:t xml:space="preserve"> </w:t>
      </w:r>
      <w:r w:rsidR="00A62CFA">
        <w:t>billing purposes)</w:t>
      </w:r>
      <w:r w:rsidR="000E73CB">
        <w:t xml:space="preserve"> and pseudo settlement</w:t>
      </w:r>
      <w:r w:rsidR="00F33BE6">
        <w:t xml:space="preserve"> MPANs</w:t>
      </w:r>
      <w:r w:rsidR="000E73CB">
        <w:t xml:space="preserve"> </w:t>
      </w:r>
      <w:r w:rsidR="00A62CFA">
        <w:t xml:space="preserve">(for settlement purposes) </w:t>
      </w:r>
      <w:r w:rsidR="00B515E6">
        <w:t>at the same time. This will only be a scenario that would occur if the approach was to utilise pseudo billing MPANs.</w:t>
      </w:r>
    </w:p>
    <w:p w14:paraId="61CED79F" w14:textId="2634C27E" w:rsidR="003A76AF" w:rsidRDefault="0065106E" w:rsidP="00E41D09">
      <w:pPr>
        <w:pStyle w:val="Question"/>
        <w:keepLines/>
        <w:pBdr>
          <w:bottom w:val="single" w:sz="48" w:space="0" w:color="339966"/>
        </w:pBdr>
      </w:pPr>
      <w:r>
        <w:t>Question</w:t>
      </w:r>
      <w:r w:rsidR="002C4FF0">
        <w:t xml:space="preserve"> </w:t>
      </w:r>
      <w:r w:rsidR="00E41D09">
        <w:t>6</w:t>
      </w:r>
      <w:r>
        <w:t xml:space="preserve">: </w:t>
      </w:r>
      <w:r w:rsidR="003A76AF" w:rsidRPr="002673B0">
        <w:rPr>
          <w:u w:val="single"/>
        </w:rPr>
        <w:t>Distributors Only</w:t>
      </w:r>
      <w:r w:rsidR="003A76AF">
        <w:t xml:space="preserve"> What </w:t>
      </w:r>
      <w:r w:rsidR="00B412A5">
        <w:t xml:space="preserve">is </w:t>
      </w:r>
      <w:r w:rsidR="003A76AF">
        <w:t xml:space="preserve">the process </w:t>
      </w:r>
      <w:r w:rsidR="00B412A5">
        <w:t>f</w:t>
      </w:r>
      <w:r w:rsidR="003A76AF">
        <w:t xml:space="preserve">or a </w:t>
      </w:r>
      <w:r w:rsidR="00B412A5">
        <w:t>S</w:t>
      </w:r>
      <w:r w:rsidR="003A76AF">
        <w:t xml:space="preserve">upplier </w:t>
      </w:r>
      <w:r w:rsidR="00B412A5">
        <w:t xml:space="preserve">to </w:t>
      </w:r>
      <w:r w:rsidR="003A76AF">
        <w:t xml:space="preserve">request both pseudo billing and pseudo settlement MPANs? This </w:t>
      </w:r>
      <w:r w:rsidR="000E73CB">
        <w:t>will</w:t>
      </w:r>
      <w:r w:rsidR="003A76AF">
        <w:t xml:space="preserve"> be a scenario that would only arise if the option to use pseudo billing MPANs was taken forwards.</w:t>
      </w:r>
    </w:p>
    <w:p w14:paraId="6DD4B486" w14:textId="77777777" w:rsidR="00A47371" w:rsidRDefault="00A47371" w:rsidP="00EA102C">
      <w:pPr>
        <w:pStyle w:val="Heading2"/>
        <w:numPr>
          <w:ilvl w:val="1"/>
          <w:numId w:val="32"/>
        </w:numPr>
      </w:pPr>
      <w:r>
        <w:t xml:space="preserve">The process for requesting, setting up and utilising pseudo billing MPANs is currently very manual. </w:t>
      </w:r>
    </w:p>
    <w:p w14:paraId="178DF855" w14:textId="4F6734B4" w:rsidR="00A47371" w:rsidRDefault="00DE24CD" w:rsidP="00EA102C">
      <w:pPr>
        <w:pStyle w:val="Heading2"/>
        <w:numPr>
          <w:ilvl w:val="1"/>
          <w:numId w:val="32"/>
        </w:numPr>
      </w:pPr>
      <w:r>
        <w:t xml:space="preserve">At present, in the process for difference metering, the supplier provides the aggregate data for the site on a D0036 which is provided via email to the Distributor. It was queried if DC created D0036’s would still </w:t>
      </w:r>
      <w:r w:rsidR="00EA102C">
        <w:t>require</w:t>
      </w:r>
      <w:r>
        <w:t xml:space="preserve"> a manual process</w:t>
      </w:r>
      <w:r w:rsidR="00EA102C">
        <w:t xml:space="preserve"> to upload</w:t>
      </w:r>
      <w:r w:rsidR="00E12D03">
        <w:t xml:space="preserve"> it</w:t>
      </w:r>
      <w:r>
        <w:t xml:space="preserve"> as there was a risk that if these pseudo MPANs were not set up correctly, </w:t>
      </w:r>
      <w:r w:rsidR="00E12D03">
        <w:t>it</w:t>
      </w:r>
      <w:r>
        <w:t xml:space="preserve"> could result in double counting if both pseudo settlement and billing MPANs were to be used. It was confirmed that the settlement data is in the D0036, but this is not billed as only the data on the pseudo billing MPANs would be billed</w:t>
      </w:r>
      <w:r w:rsidR="00A47371">
        <w:t>.</w:t>
      </w:r>
      <w:r w:rsidR="00E12D03">
        <w:t xml:space="preserve"> This removes the risk of double counting/billing as only the Pseudo billing MPAN would be billed</w:t>
      </w:r>
      <w:r w:rsidR="00766982">
        <w:t xml:space="preserve"> in the event of both pseudo settlement and pseudo billing MPANs being used.</w:t>
      </w:r>
    </w:p>
    <w:p w14:paraId="56B7174F" w14:textId="16D7EA97" w:rsidR="003E7839" w:rsidRDefault="00A47371" w:rsidP="00A47371">
      <w:pPr>
        <w:pStyle w:val="ListParagraph"/>
        <w:numPr>
          <w:ilvl w:val="1"/>
          <w:numId w:val="14"/>
        </w:numPr>
      </w:pPr>
      <w:r>
        <w:t xml:space="preserve">The working group considered whether requesting pseudo billing MPANs could be an automated process. </w:t>
      </w:r>
      <w:r w:rsidR="006F33EA">
        <w:t xml:space="preserve">It was explained </w:t>
      </w:r>
      <w:r w:rsidR="00137D2E">
        <w:t>that trying to move this into a</w:t>
      </w:r>
      <w:r w:rsidR="006F33EA">
        <w:t xml:space="preserve">n automated process </w:t>
      </w:r>
      <w:r w:rsidR="00137D2E">
        <w:t xml:space="preserve">would potentially </w:t>
      </w:r>
      <w:r w:rsidR="006F33EA">
        <w:t>require</w:t>
      </w:r>
      <w:r w:rsidR="00137D2E">
        <w:t xml:space="preserve"> a </w:t>
      </w:r>
      <w:r w:rsidR="006F33EA">
        <w:t>larger change than currently proposed</w:t>
      </w:r>
      <w:r w:rsidR="00FC72D1">
        <w:t xml:space="preserve"> which wasn’t the purpose </w:t>
      </w:r>
      <w:r w:rsidR="00137D2E">
        <w:t>for DCP 424</w:t>
      </w:r>
      <w:r w:rsidR="000D62D4">
        <w:t xml:space="preserve">. </w:t>
      </w:r>
      <w:r w:rsidR="00FC72D1">
        <w:t xml:space="preserve">It was also highlighted that this larger change to processes and systems could put the implementation date </w:t>
      </w:r>
      <w:r w:rsidR="00961E50">
        <w:t>at risk.</w:t>
      </w:r>
      <w:r w:rsidR="00137D2E">
        <w:t xml:space="preserve"> </w:t>
      </w:r>
      <w:r w:rsidR="00961E50">
        <w:t>It was</w:t>
      </w:r>
      <w:r w:rsidR="00137D2E">
        <w:t xml:space="preserve"> suggested that automation of</w:t>
      </w:r>
      <w:r>
        <w:t xml:space="preserve"> the request for a pseudo billing MPAN</w:t>
      </w:r>
      <w:r w:rsidR="00137D2E">
        <w:t xml:space="preserve"> could be </w:t>
      </w:r>
      <w:r>
        <w:t xml:space="preserve">considered </w:t>
      </w:r>
      <w:r w:rsidR="00137D2E">
        <w:t>by a future Change Proposal</w:t>
      </w:r>
      <w:r w:rsidR="00961E50">
        <w:t>.</w:t>
      </w:r>
    </w:p>
    <w:p w14:paraId="5AD29298" w14:textId="0DC60F80" w:rsidR="00961E50" w:rsidRDefault="00683405" w:rsidP="003E7839">
      <w:pPr>
        <w:pStyle w:val="ListParagraph"/>
        <w:numPr>
          <w:ilvl w:val="1"/>
          <w:numId w:val="14"/>
        </w:numPr>
      </w:pPr>
      <w:r>
        <w:t xml:space="preserve">A vote was taken within the Working Group as to whether the </w:t>
      </w:r>
      <w:r w:rsidR="00CA155C">
        <w:t>solution developed by this group</w:t>
      </w:r>
      <w:r>
        <w:t xml:space="preserve"> should </w:t>
      </w:r>
      <w:r w:rsidR="00CA155C">
        <w:t xml:space="preserve">only consider </w:t>
      </w:r>
      <w:r>
        <w:t>the ‘must have’ requirement</w:t>
      </w:r>
      <w:r w:rsidR="00BF5D25">
        <w:t xml:space="preserve">, which is </w:t>
      </w:r>
      <w:r w:rsidR="00D80373">
        <w:t xml:space="preserve">to capture the </w:t>
      </w:r>
      <w:r w:rsidR="00A47371">
        <w:t xml:space="preserve">aggregated </w:t>
      </w:r>
      <w:r w:rsidR="00D80373">
        <w:t xml:space="preserve">consumption data on </w:t>
      </w:r>
      <w:r w:rsidR="00A47371">
        <w:t>the D0036</w:t>
      </w:r>
      <w:r w:rsidR="00992E51">
        <w:t>.</w:t>
      </w:r>
      <w:r w:rsidR="00A47371">
        <w:t xml:space="preserve"> </w:t>
      </w:r>
      <w:r w:rsidR="00992E51">
        <w:t>A</w:t>
      </w:r>
      <w:r w:rsidR="006C7C55">
        <w:t xml:space="preserve"> majority of 7 out of 13 Working Group members agreed to</w:t>
      </w:r>
      <w:r w:rsidR="00992E51">
        <w:t xml:space="preserve"> prioritise the</w:t>
      </w:r>
      <w:r w:rsidR="006C7C55">
        <w:t xml:space="preserve"> must have requirement for DCP 424</w:t>
      </w:r>
      <w:r w:rsidR="00BF5D25">
        <w:t xml:space="preserve"> due to the complex nature of automating the process</w:t>
      </w:r>
      <w:r w:rsidR="00CA155C">
        <w:t xml:space="preserve"> and to defer any more complex aspects to a later change is necessary</w:t>
      </w:r>
      <w:r w:rsidR="00BF5D25">
        <w:t>.</w:t>
      </w:r>
    </w:p>
    <w:p w14:paraId="08B03442" w14:textId="0CA8A1A3" w:rsidR="00D30BE0" w:rsidRDefault="00CA155C" w:rsidP="00DB7914">
      <w:pPr>
        <w:pStyle w:val="ListParagraph"/>
        <w:numPr>
          <w:ilvl w:val="1"/>
          <w:numId w:val="14"/>
        </w:numPr>
      </w:pPr>
      <w:r>
        <w:t>Consideration was given to</w:t>
      </w:r>
      <w:r w:rsidR="00E132D6">
        <w:t xml:space="preserve"> how pseudo settlement MPANs </w:t>
      </w:r>
      <w:r>
        <w:t xml:space="preserve">can </w:t>
      </w:r>
      <w:r w:rsidR="00E132D6">
        <w:t xml:space="preserve">be </w:t>
      </w:r>
      <w:r w:rsidR="00C43A72">
        <w:t>identified,</w:t>
      </w:r>
      <w:r w:rsidR="004E1B34">
        <w:t xml:space="preserve"> and it was</w:t>
      </w:r>
      <w:r w:rsidR="00E132D6">
        <w:t xml:space="preserve"> advised these </w:t>
      </w:r>
      <w:r w:rsidR="004E1B34">
        <w:t xml:space="preserve">MPANs </w:t>
      </w:r>
      <w:r w:rsidR="00E132D6">
        <w:t>have identifiers within the address that can be utilised to highlight if an MPAN is a pseudo MPAN or not</w:t>
      </w:r>
      <w:r w:rsidR="00D30BE0">
        <w:t>.</w:t>
      </w:r>
    </w:p>
    <w:p w14:paraId="1B3DC01F" w14:textId="3C4DAE53" w:rsidR="00617633" w:rsidRDefault="00C83501" w:rsidP="00DB7914">
      <w:pPr>
        <w:pStyle w:val="ListParagraph"/>
        <w:numPr>
          <w:ilvl w:val="1"/>
          <w:numId w:val="14"/>
        </w:numPr>
      </w:pPr>
      <w:r>
        <w:lastRenderedPageBreak/>
        <w:t xml:space="preserve">It was </w:t>
      </w:r>
      <w:r w:rsidR="00617633">
        <w:t xml:space="preserve">agreed </w:t>
      </w:r>
      <w:r>
        <w:t xml:space="preserve">that </w:t>
      </w:r>
      <w:r w:rsidR="00617633">
        <w:t>it would aid in the devel</w:t>
      </w:r>
      <w:r w:rsidR="00C86DD1">
        <w:t>opment of the solution if the process f</w:t>
      </w:r>
      <w:r w:rsidR="00B052AB">
        <w:t xml:space="preserve">or </w:t>
      </w:r>
      <w:r w:rsidR="008A7FBF">
        <w:t xml:space="preserve">identifying </w:t>
      </w:r>
      <w:r>
        <w:t xml:space="preserve">both pseudo billing and </w:t>
      </w:r>
      <w:r w:rsidR="00BD7A11">
        <w:t xml:space="preserve">pseudo </w:t>
      </w:r>
      <w:r>
        <w:t>settlement MPANs was understood</w:t>
      </w:r>
      <w:r w:rsidR="00CA155C">
        <w:t>.</w:t>
      </w:r>
      <w:r>
        <w:t xml:space="preserve"> </w:t>
      </w:r>
      <w:r w:rsidR="00CA155C">
        <w:t>T</w:t>
      </w:r>
      <w:r>
        <w:t>he Working Group would like to seek views on the below questions.</w:t>
      </w:r>
    </w:p>
    <w:p w14:paraId="314E01C9" w14:textId="47F42512" w:rsidR="002673B0" w:rsidRDefault="000B6209" w:rsidP="002673B0">
      <w:pPr>
        <w:pStyle w:val="Question"/>
        <w:keepLines/>
      </w:pPr>
      <w:r>
        <w:t xml:space="preserve">Question 7: </w:t>
      </w:r>
      <w:r w:rsidR="002673B0" w:rsidRPr="002673B0">
        <w:rPr>
          <w:u w:val="single"/>
        </w:rPr>
        <w:t>Distributors only</w:t>
      </w:r>
      <w:r w:rsidR="002673B0">
        <w:t xml:space="preserve">- How do distributors identify pseudo settlement </w:t>
      </w:r>
      <w:r w:rsidR="00CA155C">
        <w:t>and</w:t>
      </w:r>
      <w:r w:rsidR="002673B0">
        <w:t xml:space="preserve"> pseudo billing MPAN</w:t>
      </w:r>
      <w:r w:rsidR="00CA155C">
        <w:t>s</w:t>
      </w:r>
      <w:r w:rsidR="00141757">
        <w:t>?</w:t>
      </w:r>
    </w:p>
    <w:p w14:paraId="6938FEE8" w14:textId="66E91A27" w:rsidR="000B6209" w:rsidRDefault="002673B0" w:rsidP="002673B0">
      <w:pPr>
        <w:pStyle w:val="Question"/>
        <w:keepLines/>
        <w:numPr>
          <w:ilvl w:val="0"/>
          <w:numId w:val="0"/>
        </w:numPr>
      </w:pPr>
      <w:bookmarkStart w:id="46" w:name="_Hlk143804015"/>
      <w:r>
        <w:t>Question 8</w:t>
      </w:r>
      <w:r w:rsidRPr="002673B0">
        <w:rPr>
          <w:u w:val="single"/>
        </w:rPr>
        <w:t>: For Suppliers Only</w:t>
      </w:r>
      <w:r>
        <w:t xml:space="preserve"> – How do Suppliers identify if an MPAN is a pseudo settlement or pseudo billing MPAN?</w:t>
      </w:r>
    </w:p>
    <w:bookmarkEnd w:id="46"/>
    <w:p w14:paraId="498872A2" w14:textId="77777777" w:rsidR="000B6209" w:rsidRDefault="000B6209" w:rsidP="000B6209">
      <w:pPr>
        <w:pStyle w:val="ListParagraph"/>
        <w:ind w:left="859"/>
      </w:pPr>
    </w:p>
    <w:p w14:paraId="7A305047" w14:textId="77777777" w:rsidR="00F40A10" w:rsidRDefault="00F40A10" w:rsidP="003E7839">
      <w:pPr>
        <w:pStyle w:val="ListParagraph"/>
        <w:numPr>
          <w:ilvl w:val="1"/>
          <w:numId w:val="14"/>
        </w:numPr>
      </w:pPr>
      <w:r>
        <w:t xml:space="preserve">This solution requires aggregate data to be provided on a pseudo MPAN, however as the MPANs for each property within the Complex Site will remain on the D0030/D0036, then any fixed charge applied to the pseudo MPAN would be an additional charge not currently faced by the site. </w:t>
      </w:r>
      <w:proofErr w:type="gramStart"/>
      <w:r>
        <w:t>In order for</w:t>
      </w:r>
      <w:proofErr w:type="gramEnd"/>
      <w:r>
        <w:t xml:space="preserve"> the pseudo MPAN to not incur a fixed charge the Working Group believe there are two possible solutions:</w:t>
      </w:r>
    </w:p>
    <w:p w14:paraId="140D3731" w14:textId="20A6ABC1" w:rsidR="00F40A10" w:rsidRDefault="00F40A10" w:rsidP="002A3B8E">
      <w:pPr>
        <w:pStyle w:val="ListParagraph"/>
        <w:ind w:left="859"/>
      </w:pPr>
      <w:r>
        <w:t xml:space="preserve">1) </w:t>
      </w:r>
      <w:r w:rsidR="00CA155C">
        <w:t>A</w:t>
      </w:r>
      <w:r>
        <w:t xml:space="preserve">pply a set of tariffs with the existing unit charge and a zero fixed charge to the pseudo </w:t>
      </w:r>
      <w:proofErr w:type="gramStart"/>
      <w:r>
        <w:t>MPAN</w:t>
      </w:r>
      <w:r w:rsidR="00CA155C">
        <w:t>;</w:t>
      </w:r>
      <w:proofErr w:type="gramEnd"/>
      <w:r w:rsidR="00CA155C">
        <w:t xml:space="preserve"> or</w:t>
      </w:r>
    </w:p>
    <w:p w14:paraId="7E9746AC" w14:textId="00E01236" w:rsidR="00F40A10" w:rsidRDefault="00F40A10" w:rsidP="00F40A10">
      <w:pPr>
        <w:pStyle w:val="ListParagraph"/>
        <w:ind w:left="859"/>
      </w:pPr>
      <w:r>
        <w:t xml:space="preserve">2) </w:t>
      </w:r>
      <w:r w:rsidR="00CA155C">
        <w:t>Apply</w:t>
      </w:r>
      <w:r>
        <w:t xml:space="preserve"> a flag for the pseudo MPAN </w:t>
      </w:r>
      <w:r w:rsidR="00CA155C">
        <w:t xml:space="preserve">in the billing system </w:t>
      </w:r>
      <w:r>
        <w:t xml:space="preserve">to not incur a fixed charge. </w:t>
      </w:r>
    </w:p>
    <w:p w14:paraId="73C9B881" w14:textId="090FB0DC" w:rsidR="003E7839" w:rsidRDefault="00F40A10" w:rsidP="00CA155C">
      <w:pPr>
        <w:pStyle w:val="ListParagraph"/>
        <w:numPr>
          <w:ilvl w:val="1"/>
          <w:numId w:val="14"/>
        </w:numPr>
      </w:pPr>
      <w:proofErr w:type="gramStart"/>
      <w:r>
        <w:t>In order to</w:t>
      </w:r>
      <w:proofErr w:type="gramEnd"/>
      <w:r>
        <w:t xml:space="preserve"> introduce a tariff with zero fixed charge which could be applied to the pseudo MPANs, changes would be needed to the CDCM model and schedule of charges. This would not require any changes to the calculations in the CDCM and would only be a change to the output, to</w:t>
      </w:r>
      <w:r w:rsidR="00CA155C">
        <w:t xml:space="preserve"> add the zero fixed charge tariff to the outputs.</w:t>
      </w:r>
      <w:r>
        <w:t xml:space="preserve"> </w:t>
      </w:r>
      <w:r w:rsidR="00CA155C">
        <w:t>C</w:t>
      </w:r>
      <w:r w:rsidR="00E34BD5">
        <w:t>hang</w:t>
      </w:r>
      <w:r w:rsidR="00CA155C">
        <w:t>es to</w:t>
      </w:r>
      <w:r w:rsidR="00E34BD5">
        <w:t xml:space="preserve"> the</w:t>
      </w:r>
      <w:r w:rsidR="00CA155C">
        <w:t xml:space="preserve"> CDCM and</w:t>
      </w:r>
      <w:r w:rsidR="00E34BD5">
        <w:t xml:space="preserve"> charging statements would likely require a derogation or further legal text changes</w:t>
      </w:r>
      <w:r w:rsidR="00A72E1D">
        <w:t>.</w:t>
      </w:r>
    </w:p>
    <w:p w14:paraId="2F2E7E25" w14:textId="4EB24D8F" w:rsidR="00036B34" w:rsidRDefault="00036B34" w:rsidP="003E7839">
      <w:pPr>
        <w:pStyle w:val="ListParagraph"/>
        <w:numPr>
          <w:ilvl w:val="1"/>
          <w:numId w:val="14"/>
        </w:numPr>
      </w:pPr>
      <w:r>
        <w:t xml:space="preserve">It was noted that this would be a cosmetic change only and there would be no </w:t>
      </w:r>
      <w:r w:rsidR="0076330C">
        <w:t>detrimental impact to customers.</w:t>
      </w:r>
    </w:p>
    <w:p w14:paraId="267B8351" w14:textId="2E220FF1" w:rsidR="003E7839" w:rsidRPr="0031451B" w:rsidRDefault="00A72E1D" w:rsidP="003E7839">
      <w:pPr>
        <w:pStyle w:val="ListParagraph"/>
        <w:numPr>
          <w:ilvl w:val="1"/>
          <w:numId w:val="14"/>
        </w:numPr>
      </w:pPr>
      <w:r>
        <w:t xml:space="preserve">The Working Group agreed </w:t>
      </w:r>
      <w:r w:rsidR="0031451B">
        <w:t>to</w:t>
      </w:r>
      <w:r>
        <w:t xml:space="preserve"> seek</w:t>
      </w:r>
      <w:r w:rsidR="0031451B">
        <w:t xml:space="preserve"> additional</w:t>
      </w:r>
      <w:r>
        <w:t xml:space="preserve"> legal advice on this</w:t>
      </w:r>
      <w:r w:rsidR="0031451B">
        <w:t xml:space="preserve"> by</w:t>
      </w:r>
      <w:r>
        <w:t xml:space="preserve"> ask</w:t>
      </w:r>
      <w:r w:rsidR="0031451B">
        <w:t>ing</w:t>
      </w:r>
      <w:r>
        <w:t xml:space="preserve"> the following question to Gowlings ‘</w:t>
      </w:r>
      <w:r w:rsidRPr="0031451B">
        <w:rPr>
          <w:i/>
          <w:iCs/>
        </w:rPr>
        <w:t xml:space="preserve">’Customers will continue to pay the existing charges approved by Ofgem for Measurement Class F and G customers, but the standing and unit rate elements will be billed separately: standing charges through the </w:t>
      </w:r>
      <w:proofErr w:type="spellStart"/>
      <w:r w:rsidRPr="0031451B">
        <w:rPr>
          <w:i/>
          <w:iCs/>
        </w:rPr>
        <w:t>supercustomer</w:t>
      </w:r>
      <w:proofErr w:type="spellEnd"/>
      <w:r w:rsidRPr="0031451B">
        <w:rPr>
          <w:i/>
          <w:iCs/>
        </w:rPr>
        <w:t xml:space="preserve"> process, unit rates through the site-specific process using a pseudo MPAN. Are any additional legal text changes required to allow this?’’</w:t>
      </w:r>
    </w:p>
    <w:p w14:paraId="4DE4E112" w14:textId="06C15DE4" w:rsidR="0031451B" w:rsidRDefault="0031451B" w:rsidP="00E92E54">
      <w:pPr>
        <w:pStyle w:val="ListParagraph"/>
        <w:numPr>
          <w:ilvl w:val="1"/>
          <w:numId w:val="14"/>
        </w:numPr>
      </w:pPr>
      <w:r>
        <w:t>The legal steer from Gowlings was that</w:t>
      </w:r>
      <w:r w:rsidR="00E92E54">
        <w:t xml:space="preserve"> if the charging statements are b</w:t>
      </w:r>
      <w:r w:rsidR="002272EC">
        <w:t>e</w:t>
      </w:r>
      <w:r w:rsidR="00E92E54">
        <w:t>ing amended, a derogation would be needed even if the change was cosmetic.</w:t>
      </w:r>
    </w:p>
    <w:p w14:paraId="2C786DAF" w14:textId="0FAD0107" w:rsidR="00504364" w:rsidRDefault="00504364" w:rsidP="003E7839">
      <w:pPr>
        <w:pStyle w:val="ListParagraph"/>
        <w:numPr>
          <w:ilvl w:val="1"/>
          <w:numId w:val="14"/>
        </w:numPr>
      </w:pPr>
      <w:r>
        <w:t>The working group would like views on whether option 1 or 2 above should be used to ensure that pseudo MPANs do not incur additional fixed charges.</w:t>
      </w:r>
    </w:p>
    <w:p w14:paraId="7B0D1C0B" w14:textId="0A9EA312" w:rsidR="00504364" w:rsidRPr="002A3B8E" w:rsidRDefault="00504364" w:rsidP="00504364">
      <w:pPr>
        <w:pStyle w:val="Question"/>
        <w:keepLines/>
      </w:pPr>
      <w:r>
        <w:t xml:space="preserve">Question 9: </w:t>
      </w:r>
      <w:r w:rsidRPr="002A3B8E">
        <w:t>Which option should be used to ensure pseudo MPANs do not incur additional fixed charges:</w:t>
      </w:r>
    </w:p>
    <w:p w14:paraId="02E29A79" w14:textId="346A24E2" w:rsidR="00504364" w:rsidRPr="002A3B8E" w:rsidRDefault="00504364" w:rsidP="00504364">
      <w:pPr>
        <w:pStyle w:val="Question"/>
        <w:keepLines/>
      </w:pPr>
      <w:r w:rsidRPr="002A3B8E">
        <w:t>- apply a set of tariffs with the existing unit charge and a zero fixed charge to the pseudo MPAN</w:t>
      </w:r>
    </w:p>
    <w:p w14:paraId="25B9E82F" w14:textId="74AB64B9" w:rsidR="00504364" w:rsidRPr="002A3B8E" w:rsidRDefault="00504364" w:rsidP="00504364">
      <w:pPr>
        <w:pStyle w:val="Question"/>
        <w:keepLines/>
      </w:pPr>
      <w:r w:rsidRPr="002A3B8E">
        <w:t xml:space="preserve">– apply a flag in the billing system to ensure the pseudo MPAN does not incur a fixed charge. </w:t>
      </w:r>
    </w:p>
    <w:p w14:paraId="315067F8" w14:textId="3E867105" w:rsidR="00504364" w:rsidRDefault="00504364" w:rsidP="002A3B8E">
      <w:pPr>
        <w:pStyle w:val="Question"/>
        <w:keepLines/>
      </w:pPr>
      <w:r w:rsidRPr="002A3B8E">
        <w:t>Please provide your rationale.</w:t>
      </w:r>
    </w:p>
    <w:p w14:paraId="6F79E2AC" w14:textId="26434874" w:rsidR="00E92E54" w:rsidRPr="00504364" w:rsidRDefault="00D1626F" w:rsidP="002A3B8E">
      <w:pPr>
        <w:pStyle w:val="Question"/>
        <w:keepLines/>
      </w:pPr>
      <w:r>
        <w:t xml:space="preserve">- </w:t>
      </w:r>
      <w:r w:rsidR="00A36AEC">
        <w:t xml:space="preserve">Is there another alternative solution that the Working Group haven’t considered. If </w:t>
      </w:r>
      <w:proofErr w:type="gramStart"/>
      <w:r w:rsidR="00A36AEC">
        <w:t>so</w:t>
      </w:r>
      <w:proofErr w:type="gramEnd"/>
      <w:r w:rsidR="00A36AEC">
        <w:t xml:space="preserve"> please provide details.</w:t>
      </w:r>
    </w:p>
    <w:p w14:paraId="473CCE62" w14:textId="33DBCFC0" w:rsidR="0076330C" w:rsidRPr="008E69DC" w:rsidRDefault="00541585" w:rsidP="0076330C">
      <w:pPr>
        <w:pStyle w:val="ListParagraph"/>
        <w:ind w:left="859"/>
        <w:rPr>
          <w:b/>
          <w:bCs/>
          <w:u w:val="single"/>
        </w:rPr>
      </w:pPr>
      <w:r w:rsidRPr="008E69DC">
        <w:rPr>
          <w:b/>
          <w:bCs/>
          <w:u w:val="single"/>
        </w:rPr>
        <w:t>Residual Charging Band C</w:t>
      </w:r>
      <w:r w:rsidR="00504364" w:rsidRPr="008E69DC">
        <w:rPr>
          <w:b/>
          <w:bCs/>
          <w:u w:val="single"/>
        </w:rPr>
        <w:t>onsiderations</w:t>
      </w:r>
    </w:p>
    <w:p w14:paraId="0E26044A" w14:textId="08E6E2A8" w:rsidR="008E69DC" w:rsidRDefault="00504364" w:rsidP="008E69DC">
      <w:pPr>
        <w:pStyle w:val="Heading2"/>
      </w:pPr>
      <w:r>
        <w:lastRenderedPageBreak/>
        <w:t xml:space="preserve">As the fixed charges will continue to be applied individually to each MPAN in the Class 5 Complex Site there should be no impact on current residual charging band allocations. If the pseudo MPAN is not charged a fixed </w:t>
      </w:r>
      <w:r w:rsidR="00BC3C4C">
        <w:t>charge,</w:t>
      </w:r>
      <w:r>
        <w:t xml:space="preserve"> then the pseudo MPAN will not need to be allocated to a charging band.</w:t>
      </w:r>
    </w:p>
    <w:p w14:paraId="4ABACD54" w14:textId="0A674D63" w:rsidR="00504364" w:rsidRDefault="00504364" w:rsidP="008E69DC">
      <w:pPr>
        <w:pStyle w:val="Heading2"/>
      </w:pPr>
      <w:commentRangeStart w:id="47"/>
      <w:commentRangeStart w:id="48"/>
      <w:commentRangeStart w:id="49"/>
      <w:r>
        <w:t>Consideration will need to be given to how Distributors receive the data necessary for the residual band review and allocation for Measurement Class G customers.</w:t>
      </w:r>
      <w:commentRangeEnd w:id="47"/>
      <w:r w:rsidR="00541585">
        <w:rPr>
          <w:rStyle w:val="CommentReference"/>
        </w:rPr>
        <w:commentReference w:id="47"/>
      </w:r>
      <w:commentRangeEnd w:id="48"/>
      <w:r w:rsidR="007E2FFC">
        <w:rPr>
          <w:rStyle w:val="CommentReference"/>
          <w:rFonts w:eastAsia="Times New Roman" w:cs="Times New Roman"/>
          <w:iCs w:val="0"/>
          <w:color w:val="auto"/>
        </w:rPr>
        <w:commentReference w:id="48"/>
      </w:r>
      <w:commentRangeEnd w:id="49"/>
      <w:r w:rsidR="00EC0356">
        <w:rPr>
          <w:rStyle w:val="CommentReference"/>
          <w:rFonts w:eastAsia="Times New Roman" w:cs="Times New Roman"/>
          <w:iCs w:val="0"/>
          <w:color w:val="auto"/>
        </w:rPr>
        <w:commentReference w:id="49"/>
      </w:r>
    </w:p>
    <w:p w14:paraId="73F14815" w14:textId="45A05314" w:rsidR="008E69DC" w:rsidRDefault="009046B4" w:rsidP="00BC3C4C">
      <w:pPr>
        <w:pStyle w:val="Question"/>
        <w:keepLines/>
      </w:pPr>
      <w:r>
        <w:t xml:space="preserve">Question 10: </w:t>
      </w:r>
      <w:r w:rsidR="00BC3C4C" w:rsidRPr="00BC3C4C">
        <w:t>Are there any additional/potential impacts to residual charging that the Working Group haven’t considered?</w:t>
      </w:r>
    </w:p>
    <w:p w14:paraId="5C885E41" w14:textId="77777777" w:rsidR="0076330C" w:rsidRPr="000651D6" w:rsidRDefault="0076330C" w:rsidP="00617633">
      <w:pPr>
        <w:pStyle w:val="ListParagraph"/>
        <w:ind w:left="859"/>
      </w:pPr>
    </w:p>
    <w:p w14:paraId="7D78ED2F" w14:textId="77777777" w:rsidR="0085503A" w:rsidRPr="00882F64" w:rsidRDefault="0085503A" w:rsidP="00C3635E">
      <w:pPr>
        <w:pStyle w:val="Heading02"/>
      </w:pPr>
      <w:bookmarkStart w:id="50" w:name="_Toc100004089"/>
      <w:r w:rsidRPr="00882F64">
        <w:t>Code Specific Matters</w:t>
      </w:r>
      <w:bookmarkEnd w:id="50"/>
    </w:p>
    <w:p w14:paraId="1B07B347" w14:textId="77777777" w:rsidR="00716A91" w:rsidRPr="00AC199B" w:rsidRDefault="00716A91" w:rsidP="00716A91">
      <w:pPr>
        <w:pStyle w:val="Heading4"/>
        <w:rPr>
          <w:i/>
          <w:iCs/>
        </w:rPr>
      </w:pPr>
      <w:bookmarkStart w:id="51" w:name="_Toc100004090"/>
      <w:r>
        <w:t>Reference Documents</w:t>
      </w:r>
    </w:p>
    <w:p w14:paraId="0CFE644B" w14:textId="1709A09B" w:rsidR="00716A91" w:rsidRPr="00716A91" w:rsidRDefault="00716A91" w:rsidP="00EA102C">
      <w:pPr>
        <w:pStyle w:val="Heading2"/>
      </w:pPr>
      <w:r>
        <w:t xml:space="preserve">Documentation for BSC Modification Proposal P441 can be found on the </w:t>
      </w:r>
      <w:hyperlink r:id="rId25" w:history="1">
        <w:proofErr w:type="spellStart"/>
        <w:r w:rsidRPr="005B3262">
          <w:rPr>
            <w:rStyle w:val="Hyperlink"/>
          </w:rPr>
          <w:t>Elexon</w:t>
        </w:r>
        <w:proofErr w:type="spellEnd"/>
        <w:r w:rsidRPr="005B3262">
          <w:rPr>
            <w:rStyle w:val="Hyperlink"/>
          </w:rPr>
          <w:t xml:space="preserve"> website</w:t>
        </w:r>
      </w:hyperlink>
      <w:r>
        <w:t>.</w:t>
      </w:r>
    </w:p>
    <w:p w14:paraId="30AC95B1" w14:textId="27DA9DB8" w:rsidR="00FD160A" w:rsidRPr="00FD160A" w:rsidRDefault="00FD160A" w:rsidP="00C3635E">
      <w:pPr>
        <w:pStyle w:val="Heading02"/>
      </w:pPr>
      <w:r w:rsidRPr="00FD160A">
        <w:t>Solution</w:t>
      </w:r>
      <w:bookmarkEnd w:id="32"/>
      <w:r w:rsidRPr="00FD160A">
        <w:t xml:space="preserve"> and Legal Text</w:t>
      </w:r>
      <w:bookmarkEnd w:id="33"/>
      <w:bookmarkEnd w:id="51"/>
    </w:p>
    <w:p w14:paraId="6FB78308" w14:textId="77777777" w:rsidR="0026436D" w:rsidRPr="0026436D" w:rsidRDefault="0026436D" w:rsidP="0026436D">
      <w:pPr>
        <w:rPr>
          <w:rFonts w:cs="Arial"/>
          <w:i/>
          <w:color w:val="00B274"/>
          <w:szCs w:val="28"/>
        </w:rPr>
      </w:pPr>
      <w:bookmarkStart w:id="52" w:name="_Toc313090988"/>
      <w:bookmarkStart w:id="53" w:name="_Toc459803623"/>
      <w:bookmarkStart w:id="54" w:name="_Toc100004091"/>
      <w:r w:rsidRPr="0026436D">
        <w:rPr>
          <w:rFonts w:cs="Arial"/>
          <w:b/>
          <w:bCs/>
          <w:color w:val="008576"/>
          <w:sz w:val="24"/>
          <w:szCs w:val="28"/>
        </w:rPr>
        <w:t>Legal Text</w:t>
      </w:r>
    </w:p>
    <w:p w14:paraId="6E2AC7B5" w14:textId="77777777" w:rsidR="0026436D" w:rsidRPr="0026436D" w:rsidRDefault="0026436D" w:rsidP="0026436D">
      <w:pPr>
        <w:numPr>
          <w:ilvl w:val="1"/>
          <w:numId w:val="14"/>
        </w:numPr>
        <w:tabs>
          <w:tab w:val="left" w:pos="567"/>
        </w:tabs>
        <w:spacing w:line="360" w:lineRule="auto"/>
        <w:ind w:left="576"/>
        <w:jc w:val="both"/>
      </w:pPr>
      <w:r w:rsidRPr="0026436D">
        <w:t>Update the following:</w:t>
      </w:r>
    </w:p>
    <w:p w14:paraId="7A3C6A0E" w14:textId="77777777" w:rsidR="0026436D" w:rsidRPr="0026436D" w:rsidRDefault="0026436D" w:rsidP="002D65AB">
      <w:pPr>
        <w:numPr>
          <w:ilvl w:val="0"/>
          <w:numId w:val="27"/>
        </w:numPr>
        <w:tabs>
          <w:tab w:val="left" w:pos="567"/>
        </w:tabs>
        <w:spacing w:line="360" w:lineRule="auto"/>
        <w:jc w:val="both"/>
      </w:pPr>
      <w:r w:rsidRPr="0026436D">
        <w:t>Schedule 16, Part 2 should be updated to include the following:</w:t>
      </w:r>
    </w:p>
    <w:p w14:paraId="7ABD8C4D" w14:textId="77777777" w:rsidR="0026436D" w:rsidRPr="0026436D" w:rsidRDefault="0026436D" w:rsidP="0026436D">
      <w:pPr>
        <w:tabs>
          <w:tab w:val="left" w:pos="567"/>
        </w:tabs>
        <w:spacing w:line="360" w:lineRule="auto"/>
        <w:ind w:left="1296"/>
        <w:jc w:val="both"/>
        <w:rPr>
          <w:i/>
          <w:iCs/>
        </w:rPr>
      </w:pPr>
      <w:r w:rsidRPr="0026436D">
        <w:rPr>
          <w:i/>
          <w:iCs/>
        </w:rPr>
        <w:t>Users in Measurement Class F and G that are included within a Class 5 Complex Site or Class 6 Complex Site where netting of Imports and Exports occurs across the network will be charged on an aggregated basis, using aggregated data provided on the D0275 or D0036 industry data flows in accordance with BSC Procedure BSCP 502 established under the BSC (and any replacement or substitute BSC Procedure from time to time).</w:t>
      </w:r>
    </w:p>
    <w:p w14:paraId="0EB89FDD" w14:textId="2C154B46" w:rsidR="0026436D" w:rsidRPr="0026436D" w:rsidRDefault="0026436D" w:rsidP="0026436D">
      <w:pPr>
        <w:pStyle w:val="ListParagraph"/>
        <w:keepLines/>
        <w:numPr>
          <w:ilvl w:val="1"/>
          <w:numId w:val="14"/>
        </w:numPr>
        <w:spacing w:line="360" w:lineRule="auto"/>
        <w:outlineLvl w:val="1"/>
        <w:rPr>
          <w:rFonts w:cs="Arial"/>
          <w:bCs/>
          <w:iCs/>
          <w:szCs w:val="2"/>
        </w:rPr>
      </w:pPr>
      <w:r w:rsidRPr="0026436D">
        <w:rPr>
          <w:rFonts w:cs="Arial"/>
          <w:bCs/>
          <w:iCs/>
          <w:szCs w:val="2"/>
        </w:rPr>
        <w:t>Proposed legal text (for Schedule 16) is included in Attachment 1. Relevant definitions (Class 5 Complex Site, Class 6 Complex Site) will also need to be added to Section 1A.</w:t>
      </w:r>
    </w:p>
    <w:p w14:paraId="578F41CA" w14:textId="77777777" w:rsidR="0026436D" w:rsidRPr="0026436D" w:rsidRDefault="0026436D" w:rsidP="0026436D">
      <w:pPr>
        <w:keepNext/>
        <w:spacing w:before="240"/>
        <w:outlineLvl w:val="3"/>
        <w:rPr>
          <w:rFonts w:eastAsia="MS Gothic" w:cs="Arial"/>
          <w:b/>
          <w:bCs/>
          <w:color w:val="008576"/>
          <w:sz w:val="24"/>
          <w:szCs w:val="28"/>
        </w:rPr>
      </w:pPr>
      <w:r w:rsidRPr="0026436D">
        <w:rPr>
          <w:rFonts w:cs="Arial"/>
          <w:b/>
          <w:bCs/>
          <w:color w:val="008576"/>
          <w:sz w:val="24"/>
          <w:szCs w:val="28"/>
        </w:rPr>
        <w:t>Text Commentary</w:t>
      </w:r>
      <w:r w:rsidRPr="0026436D">
        <w:rPr>
          <w:rFonts w:eastAsia="MS Gothic" w:cs="Arial"/>
          <w:b/>
          <w:bCs/>
          <w:iCs/>
          <w:color w:val="00B274"/>
          <w:szCs w:val="28"/>
        </w:rPr>
        <w:t>.</w:t>
      </w:r>
    </w:p>
    <w:p w14:paraId="25AE36B1" w14:textId="69A15BF5" w:rsidR="0026436D" w:rsidRPr="0026436D" w:rsidRDefault="0026436D" w:rsidP="0026436D">
      <w:pPr>
        <w:pStyle w:val="ListParagraph"/>
        <w:keepLines/>
        <w:numPr>
          <w:ilvl w:val="1"/>
          <w:numId w:val="14"/>
        </w:numPr>
        <w:spacing w:line="360" w:lineRule="auto"/>
        <w:outlineLvl w:val="1"/>
        <w:rPr>
          <w:rFonts w:cs="Arial"/>
          <w:bCs/>
          <w:iCs/>
          <w:szCs w:val="2"/>
        </w:rPr>
      </w:pPr>
      <w:proofErr w:type="gramStart"/>
      <w:r w:rsidRPr="0026436D">
        <w:rPr>
          <w:rFonts w:cs="Arial"/>
          <w:bCs/>
          <w:iCs/>
          <w:szCs w:val="2"/>
        </w:rPr>
        <w:t>In order for</w:t>
      </w:r>
      <w:proofErr w:type="gramEnd"/>
      <w:r w:rsidRPr="0026436D">
        <w:rPr>
          <w:rFonts w:cs="Arial"/>
          <w:bCs/>
          <w:iCs/>
          <w:szCs w:val="2"/>
        </w:rPr>
        <w:t xml:space="preserve"> MC F and G customers within a Class 5 or Class 6 Complex Site to be billed correctly for their volumes it is proposed that pseudo MPANs are used to aggregate their </w:t>
      </w:r>
      <w:proofErr w:type="gramStart"/>
      <w:r w:rsidRPr="0026436D">
        <w:rPr>
          <w:rFonts w:cs="Arial"/>
          <w:bCs/>
          <w:iCs/>
          <w:szCs w:val="2"/>
        </w:rPr>
        <w:t>volumes</w:t>
      </w:r>
      <w:proofErr w:type="gramEnd"/>
      <w:r w:rsidRPr="0026436D">
        <w:rPr>
          <w:rFonts w:cs="Arial"/>
          <w:bCs/>
          <w:iCs/>
          <w:szCs w:val="2"/>
        </w:rPr>
        <w:t xml:space="preserve"> and these volumes are then submitted on a D0036 data flow. At present only </w:t>
      </w:r>
      <w:proofErr w:type="gramStart"/>
      <w:r w:rsidRPr="0026436D">
        <w:rPr>
          <w:rFonts w:cs="Arial"/>
          <w:bCs/>
          <w:iCs/>
          <w:szCs w:val="2"/>
        </w:rPr>
        <w:t>site specific</w:t>
      </w:r>
      <w:proofErr w:type="gramEnd"/>
      <w:r w:rsidRPr="0026436D">
        <w:rPr>
          <w:rFonts w:cs="Arial"/>
          <w:bCs/>
          <w:iCs/>
          <w:szCs w:val="2"/>
        </w:rPr>
        <w:t xml:space="preserve"> tariffs are available for volumes on a D0036 flow. It is proposed that the legal text is amended to allow volumes for Measurement Class F and G MPANs within a Class 5 or Class 6 Complex Site to be included in a D0036 flow and billed on the existing LV Domestic Aggregated and LV Non-Domestic Aggregated tariffs.</w:t>
      </w:r>
    </w:p>
    <w:p w14:paraId="01F35AAA" w14:textId="4AA7BBAE" w:rsidR="00E775BA" w:rsidRPr="00A72BEC" w:rsidRDefault="00E775BA" w:rsidP="006E4366">
      <w:pPr>
        <w:ind w:left="283"/>
      </w:pPr>
    </w:p>
    <w:p w14:paraId="5514CC19" w14:textId="7661090E" w:rsidR="005872A0" w:rsidRDefault="005872A0" w:rsidP="005872A0">
      <w:pPr>
        <w:pStyle w:val="Question"/>
        <w:keepNext w:val="0"/>
        <w:keepLines/>
      </w:pPr>
      <w:r>
        <w:t xml:space="preserve">Question </w:t>
      </w:r>
      <w:r w:rsidR="007F385A">
        <w:t>11</w:t>
      </w:r>
      <w:r>
        <w:t xml:space="preserve">: </w:t>
      </w:r>
      <w:r w:rsidRPr="002301C3">
        <w:t xml:space="preserve"> </w:t>
      </w:r>
      <w:r w:rsidRPr="00571044">
        <w:t>D</w:t>
      </w:r>
      <w:r w:rsidR="0079473C">
        <w:t>o you</w:t>
      </w:r>
      <w:r w:rsidR="00C363D8">
        <w:t xml:space="preserve"> have</w:t>
      </w:r>
      <w:r w:rsidR="0079473C">
        <w:t xml:space="preserve"> </w:t>
      </w:r>
      <w:r w:rsidR="00AE5F66">
        <w:t>any comments on the drafted legal text?</w:t>
      </w:r>
    </w:p>
    <w:p w14:paraId="5D388BCE" w14:textId="6BF47219" w:rsidR="00DB7914" w:rsidRPr="00F05AE8" w:rsidRDefault="00DB7914" w:rsidP="005872A0">
      <w:pPr>
        <w:pStyle w:val="Question"/>
        <w:keepNext w:val="0"/>
        <w:keepLines/>
      </w:pPr>
      <w:r>
        <w:t>Question 1</w:t>
      </w:r>
      <w:r w:rsidR="007F385A">
        <w:t>2</w:t>
      </w:r>
      <w:r>
        <w:t>: Do you believe there</w:t>
      </w:r>
      <w:r w:rsidR="006D1AA1">
        <w:t xml:space="preserve"> are</w:t>
      </w:r>
      <w:r>
        <w:t xml:space="preserve"> further DCUSA schedules or legal text changes required to facilitate this change? Please provide further information if yes.</w:t>
      </w:r>
    </w:p>
    <w:p w14:paraId="4EBC164E" w14:textId="746913DD" w:rsidR="00FD160A" w:rsidRPr="00FD160A" w:rsidRDefault="00FD160A" w:rsidP="00C3635E">
      <w:pPr>
        <w:pStyle w:val="Heading02"/>
      </w:pPr>
      <w:r w:rsidRPr="00FD160A">
        <w:lastRenderedPageBreak/>
        <w:t>Relevant Objectives</w:t>
      </w:r>
      <w:bookmarkEnd w:id="52"/>
      <w:bookmarkEnd w:id="53"/>
      <w:bookmarkEnd w:id="54"/>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2B5AB316" w14:textId="77EFA508" w:rsidR="000431D0" w:rsidRDefault="004E24F6" w:rsidP="00EF52A3">
      <w:pPr>
        <w:pStyle w:val="ListParagraph"/>
        <w:numPr>
          <w:ilvl w:val="1"/>
          <w:numId w:val="14"/>
        </w:numPr>
      </w:pPr>
      <w:r>
        <w:t>T</w:t>
      </w:r>
      <w:r w:rsidR="00226329">
        <w:t xml:space="preserve">he Working </w:t>
      </w:r>
      <w:r w:rsidR="004A4BE0">
        <w:t>Group</w:t>
      </w:r>
      <w:r w:rsidR="00226329">
        <w:t xml:space="preserve"> will seek industry views in relation to the DCUSA Objectives as part of </w:t>
      </w:r>
      <w:r w:rsidR="003362D2">
        <w:t>this</w:t>
      </w:r>
      <w:r w:rsidR="00226329">
        <w:t xml:space="preserve"> </w:t>
      </w:r>
      <w:r w:rsidR="004A4BE0">
        <w:t>consultation</w:t>
      </w:r>
      <w:r w:rsidR="0022632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24"/>
        <w:gridCol w:w="1188"/>
      </w:tblGrid>
      <w:tr w:rsidR="009860D5" w:rsidRPr="0060253F" w14:paraId="77D39BC8" w14:textId="77777777" w:rsidTr="00452DB5">
        <w:trPr>
          <w:cantSplit/>
          <w:trHeight w:val="397"/>
        </w:trPr>
        <w:tc>
          <w:tcPr>
            <w:tcW w:w="365" w:type="pct"/>
          </w:tcPr>
          <w:p w14:paraId="5470313F" w14:textId="77777777" w:rsidR="009860D5" w:rsidRPr="009C63A3" w:rsidRDefault="009860D5" w:rsidP="00452DB5">
            <w:pPr>
              <w:pStyle w:val="Tablebodycopy"/>
              <w:ind w:left="0" w:right="238"/>
              <w:rPr>
                <w:rFonts w:cs="Arial"/>
                <w:b/>
                <w:sz w:val="24"/>
              </w:rPr>
            </w:pPr>
          </w:p>
        </w:tc>
        <w:tc>
          <w:tcPr>
            <w:tcW w:w="4024" w:type="pct"/>
            <w:vAlign w:val="center"/>
          </w:tcPr>
          <w:p w14:paraId="74947D4B" w14:textId="1E04412E" w:rsidR="009860D5" w:rsidRPr="009C63A3" w:rsidRDefault="009860D5" w:rsidP="00452DB5">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7F97A64C" w14:textId="77777777" w:rsidR="009860D5" w:rsidRPr="0060253F" w:rsidRDefault="009860D5" w:rsidP="00452DB5">
            <w:pPr>
              <w:ind w:left="113" w:right="113"/>
              <w:rPr>
                <w:b/>
              </w:rPr>
            </w:pPr>
            <w:r w:rsidRPr="0060253F">
              <w:rPr>
                <w:b/>
              </w:rPr>
              <w:t>Identified impact</w:t>
            </w:r>
          </w:p>
        </w:tc>
      </w:tr>
      <w:tr w:rsidR="009860D5" w:rsidRPr="00EB32BB" w14:paraId="52C8A3A6" w14:textId="77777777" w:rsidTr="00452DB5">
        <w:trPr>
          <w:cantSplit/>
          <w:trHeight w:val="397"/>
        </w:trPr>
        <w:tc>
          <w:tcPr>
            <w:tcW w:w="365" w:type="pct"/>
          </w:tcPr>
          <w:p w14:paraId="0C0C3056" w14:textId="77777777" w:rsidR="009860D5" w:rsidRPr="00C8117D" w:rsidRDefault="00000000" w:rsidP="00452DB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t>☐</w:t>
                </w:r>
              </w:sdtContent>
            </w:sdt>
          </w:p>
        </w:tc>
        <w:tc>
          <w:tcPr>
            <w:tcW w:w="4024" w:type="pct"/>
          </w:tcPr>
          <w:p w14:paraId="4AA6FD47" w14:textId="77777777" w:rsidR="009860D5" w:rsidRPr="009146AA" w:rsidRDefault="009860D5" w:rsidP="002D65AB">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178E8D1F" w14:textId="045D5FD5" w:rsidR="009860D5" w:rsidRPr="002267E5" w:rsidRDefault="004D08FD" w:rsidP="00452DB5">
            <w:pPr>
              <w:pStyle w:val="NoSpacing"/>
              <w:ind w:left="113"/>
            </w:pPr>
            <w:r w:rsidRPr="002267E5">
              <w:t xml:space="preserve">None </w:t>
            </w:r>
          </w:p>
        </w:tc>
      </w:tr>
      <w:tr w:rsidR="009860D5" w:rsidRPr="00EB32BB" w14:paraId="5028D3F0" w14:textId="77777777" w:rsidTr="00452DB5">
        <w:trPr>
          <w:cantSplit/>
          <w:trHeight w:val="397"/>
        </w:trPr>
        <w:tc>
          <w:tcPr>
            <w:tcW w:w="365" w:type="pct"/>
          </w:tcPr>
          <w:p w14:paraId="763AE96C"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Content>
                <w:r w:rsidR="009860D5">
                  <w:rPr>
                    <w:rFonts w:ascii="Arial Black" w:hAnsi="Arial Black" w:cs="Arial"/>
                    <w:b/>
                    <w:bCs/>
                    <w:noProof/>
                    <w:color w:val="00B050"/>
                    <w:sz w:val="48"/>
                    <w:szCs w:val="56"/>
                  </w:rPr>
                  <w:sym w:font="Wingdings 2" w:char="F052"/>
                </w:r>
              </w:sdtContent>
            </w:sdt>
          </w:p>
        </w:tc>
        <w:tc>
          <w:tcPr>
            <w:tcW w:w="4024" w:type="pct"/>
          </w:tcPr>
          <w:p w14:paraId="4D19D76F" w14:textId="77777777" w:rsidR="009860D5" w:rsidRPr="009146AA" w:rsidRDefault="009860D5" w:rsidP="00452DB5">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736A9942" w14:textId="77777777" w:rsidR="009860D5" w:rsidRPr="002267E5" w:rsidRDefault="009860D5" w:rsidP="00452DB5">
            <w:pPr>
              <w:pStyle w:val="NoSpacing"/>
              <w:ind w:left="113"/>
              <w:rPr>
                <w:color w:val="00B050"/>
              </w:rPr>
            </w:pPr>
            <w:r w:rsidRPr="002267E5">
              <w:rPr>
                <w:color w:val="00B050"/>
              </w:rPr>
              <w:t>Positive</w:t>
            </w:r>
          </w:p>
          <w:p w14:paraId="5B86744F" w14:textId="77777777" w:rsidR="009860D5" w:rsidRPr="002267E5" w:rsidRDefault="009860D5" w:rsidP="00452DB5">
            <w:pPr>
              <w:spacing w:before="0" w:line="240" w:lineRule="auto"/>
              <w:ind w:left="113" w:right="113"/>
            </w:pPr>
          </w:p>
        </w:tc>
      </w:tr>
      <w:tr w:rsidR="009860D5" w14:paraId="4BD7F983" w14:textId="77777777" w:rsidTr="00452DB5">
        <w:trPr>
          <w:cantSplit/>
          <w:trHeight w:val="397"/>
        </w:trPr>
        <w:tc>
          <w:tcPr>
            <w:tcW w:w="365" w:type="pct"/>
          </w:tcPr>
          <w:p w14:paraId="495784D7"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Content>
                <w:r w:rsidR="009860D5">
                  <w:rPr>
                    <w:rFonts w:ascii="Arial Black" w:hAnsi="Arial Black" w:cs="Arial"/>
                    <w:b/>
                    <w:bCs/>
                    <w:noProof/>
                    <w:color w:val="00B050"/>
                    <w:sz w:val="48"/>
                    <w:szCs w:val="56"/>
                  </w:rPr>
                  <w:sym w:font="Wingdings 2" w:char="F052"/>
                </w:r>
              </w:sdtContent>
            </w:sdt>
          </w:p>
        </w:tc>
        <w:tc>
          <w:tcPr>
            <w:tcW w:w="4024" w:type="pct"/>
          </w:tcPr>
          <w:p w14:paraId="3D90001A" w14:textId="77777777" w:rsidR="009860D5" w:rsidRPr="009146AA" w:rsidRDefault="009860D5" w:rsidP="00452DB5">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5860B0AC" w14:textId="77777777" w:rsidR="009860D5" w:rsidRPr="002267E5" w:rsidRDefault="009860D5" w:rsidP="00452DB5">
            <w:pPr>
              <w:pStyle w:val="NoSpacing"/>
              <w:ind w:left="113"/>
              <w:rPr>
                <w:color w:val="00B050"/>
              </w:rPr>
            </w:pPr>
            <w:r w:rsidRPr="002267E5">
              <w:rPr>
                <w:color w:val="00B050"/>
              </w:rPr>
              <w:t>Positive</w:t>
            </w:r>
          </w:p>
          <w:p w14:paraId="10669E6A" w14:textId="77777777" w:rsidR="009860D5" w:rsidRPr="002267E5" w:rsidRDefault="009860D5" w:rsidP="00452DB5">
            <w:pPr>
              <w:spacing w:before="0" w:line="240" w:lineRule="auto"/>
              <w:ind w:left="113" w:right="113"/>
            </w:pPr>
          </w:p>
        </w:tc>
      </w:tr>
      <w:tr w:rsidR="009860D5" w:rsidRPr="00F913C3" w14:paraId="1D76AD64" w14:textId="77777777" w:rsidTr="00452DB5">
        <w:trPr>
          <w:cantSplit/>
          <w:trHeight w:val="397"/>
        </w:trPr>
        <w:tc>
          <w:tcPr>
            <w:tcW w:w="365" w:type="pct"/>
          </w:tcPr>
          <w:p w14:paraId="378BE87D"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sym w:font="Wingdings 2" w:char="F052"/>
                </w:r>
              </w:sdtContent>
            </w:sdt>
          </w:p>
        </w:tc>
        <w:tc>
          <w:tcPr>
            <w:tcW w:w="4024" w:type="pct"/>
          </w:tcPr>
          <w:p w14:paraId="0D62CB58" w14:textId="77777777" w:rsidR="009860D5" w:rsidRPr="009146AA" w:rsidRDefault="009860D5" w:rsidP="00452DB5">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221FB0D5" w14:textId="77777777" w:rsidR="009860D5" w:rsidRPr="002267E5" w:rsidRDefault="009860D5" w:rsidP="00452DB5">
            <w:pPr>
              <w:pStyle w:val="NoSpacing"/>
              <w:ind w:left="113"/>
              <w:rPr>
                <w:color w:val="00B050"/>
              </w:rPr>
            </w:pPr>
            <w:r w:rsidRPr="002267E5">
              <w:rPr>
                <w:color w:val="00B050"/>
              </w:rPr>
              <w:t>Positive</w:t>
            </w:r>
          </w:p>
          <w:p w14:paraId="34CFA842" w14:textId="77777777" w:rsidR="009860D5" w:rsidRPr="002267E5" w:rsidRDefault="009860D5" w:rsidP="00452DB5">
            <w:pPr>
              <w:spacing w:before="0" w:line="240" w:lineRule="auto"/>
              <w:ind w:left="113" w:right="113"/>
            </w:pPr>
          </w:p>
        </w:tc>
      </w:tr>
      <w:tr w:rsidR="009860D5" w14:paraId="41B382E8" w14:textId="77777777" w:rsidTr="00452DB5">
        <w:trPr>
          <w:cantSplit/>
          <w:trHeight w:val="397"/>
        </w:trPr>
        <w:tc>
          <w:tcPr>
            <w:tcW w:w="365" w:type="pct"/>
          </w:tcPr>
          <w:p w14:paraId="6CE69EC1" w14:textId="77777777" w:rsidR="009860D5" w:rsidRPr="00C8117D" w:rsidRDefault="00000000" w:rsidP="00452DB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t>☐</w:t>
                </w:r>
              </w:sdtContent>
            </w:sdt>
          </w:p>
        </w:tc>
        <w:tc>
          <w:tcPr>
            <w:tcW w:w="4024" w:type="pct"/>
          </w:tcPr>
          <w:p w14:paraId="6665529D" w14:textId="77777777" w:rsidR="009860D5" w:rsidRPr="00E46C74" w:rsidRDefault="009860D5" w:rsidP="00452DB5">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581F3EA7" w14:textId="77777777" w:rsidR="009860D5" w:rsidRPr="002267E5" w:rsidRDefault="009860D5" w:rsidP="00452DB5">
            <w:pPr>
              <w:spacing w:before="0" w:line="240" w:lineRule="auto"/>
              <w:ind w:left="113" w:right="113"/>
            </w:pPr>
            <w:r w:rsidRPr="002267E5">
              <w:t>None</w:t>
            </w:r>
          </w:p>
        </w:tc>
      </w:tr>
      <w:tr w:rsidR="009860D5" w:rsidRPr="009F4320" w14:paraId="4D7A60E6" w14:textId="77777777" w:rsidTr="00452DB5">
        <w:trPr>
          <w:cantSplit/>
          <w:trHeight w:val="397"/>
        </w:trPr>
        <w:tc>
          <w:tcPr>
            <w:tcW w:w="365" w:type="pct"/>
          </w:tcPr>
          <w:p w14:paraId="1EB1C9E3" w14:textId="77777777" w:rsidR="009860D5" w:rsidRPr="00C8117D" w:rsidRDefault="00000000" w:rsidP="00452DB5">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Content>
                <w:r w:rsidR="009860D5">
                  <w:rPr>
                    <w:rFonts w:ascii="MS Gothic" w:eastAsia="MS Gothic" w:hAnsi="MS Gothic" w:cs="Arial" w:hint="eastAsia"/>
                    <w:b/>
                    <w:bCs/>
                    <w:noProof/>
                    <w:color w:val="00B050"/>
                    <w:sz w:val="48"/>
                    <w:szCs w:val="56"/>
                  </w:rPr>
                  <w:t>☐</w:t>
                </w:r>
              </w:sdtContent>
            </w:sdt>
          </w:p>
        </w:tc>
        <w:tc>
          <w:tcPr>
            <w:tcW w:w="4024" w:type="pct"/>
          </w:tcPr>
          <w:p w14:paraId="259AC782" w14:textId="77777777" w:rsidR="009860D5" w:rsidRPr="00E46C74" w:rsidRDefault="009860D5" w:rsidP="00452DB5">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036825AF" w14:textId="3F637E30" w:rsidR="009860D5" w:rsidRPr="002267E5" w:rsidRDefault="004D08FD" w:rsidP="00452DB5">
            <w:pPr>
              <w:spacing w:before="0" w:line="240" w:lineRule="auto"/>
              <w:ind w:left="113" w:right="113"/>
            </w:pPr>
            <w:r w:rsidRPr="002267E5">
              <w:t xml:space="preserve">None </w:t>
            </w:r>
          </w:p>
        </w:tc>
      </w:tr>
    </w:tbl>
    <w:p w14:paraId="161ED06C" w14:textId="77777777" w:rsidR="009860D5" w:rsidRDefault="009860D5" w:rsidP="009860D5">
      <w:pPr>
        <w:pStyle w:val="ListParagraph"/>
        <w:ind w:left="859"/>
      </w:pPr>
    </w:p>
    <w:p w14:paraId="00907601" w14:textId="151BB5D4" w:rsidR="00374432" w:rsidRPr="009C630D" w:rsidRDefault="00374432" w:rsidP="0058195B">
      <w:pPr>
        <w:pStyle w:val="ListParagraph"/>
        <w:keepLines/>
        <w:numPr>
          <w:ilvl w:val="1"/>
          <w:numId w:val="14"/>
        </w:numPr>
        <w:spacing w:line="360" w:lineRule="auto"/>
        <w:outlineLvl w:val="1"/>
        <w:rPr>
          <w:rFonts w:cs="Arial"/>
          <w:bCs/>
          <w:iCs/>
          <w:szCs w:val="2"/>
        </w:rPr>
      </w:pPr>
      <w:r w:rsidRPr="009C630D">
        <w:rPr>
          <w:rFonts w:cs="Arial"/>
          <w:bCs/>
          <w:iCs/>
          <w:szCs w:val="2"/>
        </w:rPr>
        <w:t xml:space="preserve">Charging Objective one: no impact. </w:t>
      </w:r>
    </w:p>
    <w:p w14:paraId="645BC267" w14:textId="4BA674F1" w:rsidR="009C630D" w:rsidRPr="009C630D" w:rsidRDefault="00374432" w:rsidP="009C630D">
      <w:pPr>
        <w:pStyle w:val="ListParagraph"/>
        <w:keepLines/>
        <w:numPr>
          <w:ilvl w:val="1"/>
          <w:numId w:val="14"/>
        </w:numPr>
        <w:spacing w:line="360" w:lineRule="auto"/>
        <w:outlineLvl w:val="1"/>
        <w:rPr>
          <w:rFonts w:cs="Arial"/>
          <w:bCs/>
          <w:iCs/>
          <w:szCs w:val="2"/>
        </w:rPr>
      </w:pPr>
      <w:r w:rsidRPr="009C630D">
        <w:rPr>
          <w:rFonts w:cs="Arial"/>
          <w:bCs/>
          <w:iCs/>
          <w:szCs w:val="2"/>
        </w:rPr>
        <w:t xml:space="preserve">Charging Objective two: better met, as the change will ensure that charges for customers within a complex site are not distorted by the application of inappropriate use of system charges in respect of some or all customers within the complex site arrangement. </w:t>
      </w:r>
    </w:p>
    <w:p w14:paraId="7555A6A7" w14:textId="47EF9435" w:rsidR="00374432" w:rsidRPr="0058195B"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three: better met, as the change will ensure that the charges faced by suppliers supplying customers on a complex site are broadly equivalent to the charges faced by suppliers supplying the customer without complex site arrangements in place. </w:t>
      </w:r>
    </w:p>
    <w:p w14:paraId="71E7382C" w14:textId="77777777" w:rsidR="00374432"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 xml:space="preserve">Charging Objective four: better met, as the introduction of complex site class 5 will result in an increase in these kinds of arrangements for DNOs. Without the change and the regulatory </w:t>
      </w:r>
      <w:proofErr w:type="gramStart"/>
      <w:r w:rsidRPr="0058195B">
        <w:rPr>
          <w:rFonts w:cs="Arial"/>
          <w:bCs/>
          <w:iCs/>
          <w:szCs w:val="2"/>
        </w:rPr>
        <w:t>clarity</w:t>
      </w:r>
      <w:proofErr w:type="gramEnd"/>
      <w:r w:rsidRPr="0058195B">
        <w:rPr>
          <w:rFonts w:cs="Arial"/>
          <w:bCs/>
          <w:iCs/>
          <w:szCs w:val="2"/>
        </w:rPr>
        <w:t xml:space="preserve"> it seeks to create, there is a risk of a divergence in application of the common charging methodologies across DNO licensees. </w:t>
      </w:r>
    </w:p>
    <w:p w14:paraId="4E62D237" w14:textId="77777777" w:rsidR="00374432"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lastRenderedPageBreak/>
        <w:t xml:space="preserve">Charging Objective five: no impact. </w:t>
      </w:r>
    </w:p>
    <w:p w14:paraId="402766EA" w14:textId="77777777" w:rsidR="00374432" w:rsidRPr="0058195B" w:rsidRDefault="00374432" w:rsidP="0058195B">
      <w:pPr>
        <w:pStyle w:val="ListParagraph"/>
        <w:keepLines/>
        <w:numPr>
          <w:ilvl w:val="1"/>
          <w:numId w:val="14"/>
        </w:numPr>
        <w:spacing w:line="360" w:lineRule="auto"/>
        <w:outlineLvl w:val="1"/>
        <w:rPr>
          <w:rFonts w:cs="Arial"/>
          <w:bCs/>
          <w:iCs/>
          <w:szCs w:val="2"/>
        </w:rPr>
      </w:pPr>
      <w:r w:rsidRPr="0058195B">
        <w:rPr>
          <w:rFonts w:cs="Arial"/>
          <w:bCs/>
          <w:iCs/>
          <w:szCs w:val="2"/>
        </w:rPr>
        <w:t>Charging objective six: no impact.</w:t>
      </w:r>
    </w:p>
    <w:p w14:paraId="49169699" w14:textId="7D29BDB7" w:rsidR="00500965" w:rsidRPr="007C005C" w:rsidRDefault="00374432" w:rsidP="00500965">
      <w:pPr>
        <w:pStyle w:val="ListParagraph"/>
        <w:keepLines/>
        <w:numPr>
          <w:ilvl w:val="1"/>
          <w:numId w:val="14"/>
        </w:numPr>
        <w:spacing w:line="360" w:lineRule="auto"/>
        <w:outlineLvl w:val="1"/>
        <w:rPr>
          <w:rFonts w:cs="Arial"/>
          <w:bCs/>
          <w:iCs/>
          <w:szCs w:val="2"/>
        </w:rPr>
      </w:pPr>
      <w:r w:rsidRPr="00437703">
        <w:rPr>
          <w:rFonts w:cs="Arial"/>
          <w:bCs/>
          <w:iCs/>
          <w:szCs w:val="2"/>
        </w:rPr>
        <w:t>As detailed above the market and the distribution network must evolve to facilitate and support renewable generation to become zero carbon.  One mechanism that supports this are local energy markets and these are facilitated by complex sites.  Local energy markets will help distribution networks that they run more efficiently (for example by encouraging local balancing) (objective 1, general) whilst facilitating competition (objectives 2,</w:t>
      </w:r>
      <w:r w:rsidR="00D641C2">
        <w:rPr>
          <w:rFonts w:cs="Arial"/>
          <w:bCs/>
          <w:iCs/>
          <w:szCs w:val="2"/>
        </w:rPr>
        <w:t xml:space="preserve"> </w:t>
      </w:r>
      <w:r w:rsidRPr="00437703">
        <w:rPr>
          <w:rFonts w:cs="Arial"/>
          <w:bCs/>
          <w:iCs/>
          <w:szCs w:val="2"/>
        </w:rPr>
        <w:t>general and charging).  The proposed change ensures the correct charges are made in a fair and transparent manner (objective 3 charging) to charging process is proportionate and will enable DNOs to carry out the implementation of DCUSA in an efficient manner (objective 1 and 6 charging)</w:t>
      </w:r>
      <w:r w:rsidR="007C005C">
        <w:rPr>
          <w:rFonts w:cs="Arial"/>
          <w:bCs/>
          <w:iCs/>
          <w:szCs w:val="2"/>
        </w:rPr>
        <w:t>.</w:t>
      </w:r>
    </w:p>
    <w:p w14:paraId="2CE00125" w14:textId="6D977F9C" w:rsidR="009C426B" w:rsidRDefault="009C426B" w:rsidP="009C426B">
      <w:pPr>
        <w:pStyle w:val="NoSpacing"/>
        <w:rPr>
          <w:noProof/>
        </w:rPr>
      </w:pPr>
      <w:bookmarkStart w:id="55" w:name="_Toc313090989"/>
      <w:bookmarkStart w:id="56" w:name="_Toc459803624"/>
    </w:p>
    <w:p w14:paraId="12A8442B" w14:textId="3990F57C" w:rsidR="005872A0" w:rsidRPr="00F05AE8" w:rsidRDefault="005872A0" w:rsidP="005872A0">
      <w:pPr>
        <w:pStyle w:val="Question"/>
        <w:keepNext w:val="0"/>
        <w:keepLines/>
      </w:pPr>
      <w:r w:rsidRPr="002A3F8F">
        <w:t>Question</w:t>
      </w:r>
      <w:r>
        <w:t xml:space="preserve"> </w:t>
      </w:r>
      <w:r w:rsidR="00DB7914">
        <w:t>1</w:t>
      </w:r>
      <w:r w:rsidR="007F385A">
        <w:t>3</w:t>
      </w:r>
      <w:r w:rsidR="00B74B03">
        <w:t>:</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C3635E">
      <w:pPr>
        <w:pStyle w:val="Heading02"/>
        <w:rPr>
          <w:noProof/>
        </w:rPr>
      </w:pPr>
      <w:bookmarkStart w:id="57" w:name="_Toc100004092"/>
      <w:r w:rsidRPr="00FD160A">
        <w:rPr>
          <w:noProof/>
        </w:rPr>
        <w:t>Impacts &amp; Other Considerations</w:t>
      </w:r>
      <w:bookmarkEnd w:id="55"/>
      <w:bookmarkEnd w:id="56"/>
      <w:bookmarkEnd w:id="57"/>
    </w:p>
    <w:p w14:paraId="477002B5" w14:textId="77777777" w:rsidR="002E01A5" w:rsidRPr="00EB32BB" w:rsidRDefault="002E01A5" w:rsidP="002E01A5">
      <w:pPr>
        <w:pStyle w:val="Heading4"/>
        <w:rPr>
          <w:i/>
          <w:iCs/>
        </w:rPr>
      </w:pPr>
      <w:r w:rsidRPr="00EB32BB">
        <w:t xml:space="preserve">Does this </w:t>
      </w:r>
      <w:r>
        <w:t>Change Proposal</w:t>
      </w:r>
      <w:r w:rsidRPr="00EB32BB">
        <w:t xml:space="preserve"> impact a Significant Code Review (SCR) or other significant industry change projects, if so, how?</w:t>
      </w:r>
    </w:p>
    <w:p w14:paraId="2F24B6AB" w14:textId="197AA38E" w:rsidR="002E01A5" w:rsidRDefault="002E01A5" w:rsidP="00EA102C">
      <w:pPr>
        <w:pStyle w:val="Heading2"/>
      </w:pPr>
      <w:r>
        <w:t>We do not believe that this CP (or the related BSC and REC changes) have any impact on SCRs or other significant industry change projects.</w:t>
      </w:r>
    </w:p>
    <w:p w14:paraId="2E807A97" w14:textId="77777777" w:rsidR="002E01A5" w:rsidRDefault="002E01A5" w:rsidP="002E01A5">
      <w:pPr>
        <w:pStyle w:val="ListParagraph"/>
        <w:numPr>
          <w:ilvl w:val="1"/>
          <w:numId w:val="14"/>
        </w:numPr>
      </w:pPr>
      <w:r>
        <w:t>The P441 Workgroup did discuss whether P441 (and related BSC and REC changes) has an impact on the Market-Wide Half Hourly Settlement</w:t>
      </w:r>
      <w:r w:rsidRPr="00A914F6">
        <w:t xml:space="preserve"> </w:t>
      </w:r>
      <w:r>
        <w:t>(MHHS) Programme, and concluded that there is no direct impact, as P441 is just formalising Complex Site arrangements that are already in use. There is an issue with the MHHS design not fully capturing current Complex Site requirements (which has been captured as Work Off Item D-008), but that issue is independent of P441.</w:t>
      </w:r>
    </w:p>
    <w:p w14:paraId="11EBBCBD" w14:textId="77777777" w:rsidR="002E01A5" w:rsidRDefault="002E01A5" w:rsidP="002E01A5">
      <w:pPr>
        <w:pStyle w:val="ListParagraph"/>
        <w:numPr>
          <w:ilvl w:val="1"/>
          <w:numId w:val="14"/>
        </w:numPr>
      </w:pPr>
      <w:r>
        <w:t xml:space="preserve">We also believe that this CP does not impact the </w:t>
      </w:r>
      <w:proofErr w:type="spellStart"/>
      <w:r>
        <w:t>DUoS</w:t>
      </w:r>
      <w:proofErr w:type="spellEnd"/>
      <w:r>
        <w:t xml:space="preserve"> Charges SCR, as it is a technical change to the data flows used for charging (and does not have any impact on what </w:t>
      </w:r>
      <w:proofErr w:type="spellStart"/>
      <w:r>
        <w:t>DUoS</w:t>
      </w:r>
      <w:proofErr w:type="spellEnd"/>
      <w:r>
        <w:t xml:space="preserve"> charges are payable).  </w:t>
      </w:r>
    </w:p>
    <w:p w14:paraId="4D9D5E7C" w14:textId="6E59260A" w:rsidR="00452345" w:rsidRPr="00452345" w:rsidRDefault="00115BDC" w:rsidP="00452345">
      <w:pPr>
        <w:pStyle w:val="Heading4"/>
        <w:keepLines/>
      </w:pPr>
      <w:r>
        <w:t>Impacts on other Industry Codes</w:t>
      </w:r>
    </w:p>
    <w:p w14:paraId="1EDD46A7" w14:textId="7CE74B72" w:rsidR="00E0232D" w:rsidRDefault="009C426B" w:rsidP="00EA102C">
      <w:pPr>
        <w:pStyle w:val="Heading2"/>
      </w:pPr>
      <w:r>
        <w:t xml:space="preserve">The Proposer and Working Group agree that </w:t>
      </w:r>
      <w:r w:rsidR="004979AC">
        <w:t>there are potential impacts to the BSC and REC as explained earlier in this consultation</w:t>
      </w:r>
      <w:r w:rsidR="0056013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F33547" w14:paraId="270FC818" w14:textId="77777777" w:rsidTr="00452DB5">
        <w:trPr>
          <w:trHeight w:val="258"/>
        </w:trPr>
        <w:tc>
          <w:tcPr>
            <w:tcW w:w="0" w:type="auto"/>
            <w:tcBorders>
              <w:top w:val="nil"/>
              <w:left w:val="nil"/>
              <w:bottom w:val="nil"/>
              <w:right w:val="nil"/>
            </w:tcBorders>
            <w:vAlign w:val="center"/>
            <w:hideMark/>
          </w:tcPr>
          <w:p w14:paraId="4DF7A90A" w14:textId="77777777" w:rsidR="00F33547" w:rsidRDefault="00F33547" w:rsidP="00452DB5">
            <w:pPr>
              <w:spacing w:before="0" w:after="0" w:line="360" w:lineRule="auto"/>
              <w:rPr>
                <w:rFonts w:cs="Arial"/>
                <w:noProof/>
                <w:szCs w:val="20"/>
              </w:rPr>
            </w:pPr>
            <w:bookmarkStart w:id="58" w:name="_Hlk56187359"/>
            <w:r>
              <w:rPr>
                <w:rFonts w:cs="Arial"/>
                <w:noProof/>
                <w:szCs w:val="20"/>
              </w:rPr>
              <w:t>BSC……………...</w:t>
            </w:r>
          </w:p>
        </w:tc>
        <w:sdt>
          <w:sdtPr>
            <w:rPr>
              <w:rFonts w:cs="Arial"/>
              <w:noProof/>
              <w:color w:val="C00000"/>
              <w:sz w:val="32"/>
              <w:szCs w:val="32"/>
            </w:rPr>
            <w:id w:val="1843117635"/>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shd w:val="clear" w:color="auto" w:fill="auto"/>
                <w:vAlign w:val="center"/>
              </w:tcPr>
              <w:p w14:paraId="311CB721" w14:textId="77777777" w:rsidR="00F33547" w:rsidRPr="002267E5" w:rsidRDefault="00F33547" w:rsidP="00452DB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5AA464E" w14:textId="77777777" w:rsidR="00F33547" w:rsidRDefault="00F33547" w:rsidP="00452DB5">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6057E597"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1D55AE56" w14:textId="77777777" w:rsidTr="00452DB5">
        <w:trPr>
          <w:trHeight w:val="258"/>
        </w:trPr>
        <w:tc>
          <w:tcPr>
            <w:tcW w:w="0" w:type="auto"/>
            <w:tcBorders>
              <w:top w:val="nil"/>
              <w:left w:val="nil"/>
              <w:bottom w:val="nil"/>
              <w:right w:val="nil"/>
            </w:tcBorders>
            <w:vAlign w:val="center"/>
            <w:hideMark/>
          </w:tcPr>
          <w:p w14:paraId="237C0C53" w14:textId="77777777" w:rsidR="00F33547" w:rsidRDefault="00F33547" w:rsidP="00452DB5">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68F18A31"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154F62EE" w14:textId="77777777" w:rsidR="00F33547" w:rsidRDefault="00F33547" w:rsidP="00452DB5">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192F1DF"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6905DC0F" w14:textId="77777777" w:rsidTr="00452DB5">
        <w:trPr>
          <w:trHeight w:val="258"/>
        </w:trPr>
        <w:tc>
          <w:tcPr>
            <w:tcW w:w="0" w:type="auto"/>
            <w:tcBorders>
              <w:top w:val="nil"/>
              <w:left w:val="nil"/>
              <w:bottom w:val="nil"/>
              <w:right w:val="nil"/>
            </w:tcBorders>
            <w:vAlign w:val="center"/>
            <w:hideMark/>
          </w:tcPr>
          <w:p w14:paraId="7B0DE72A" w14:textId="77777777" w:rsidR="00F33547" w:rsidRDefault="00F33547" w:rsidP="00452DB5">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5F6A32DD"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82E24D3" w14:textId="77777777" w:rsidR="00F33547" w:rsidRDefault="00F33547" w:rsidP="00452DB5">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6D4772A3"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33547" w14:paraId="071602A3" w14:textId="77777777" w:rsidTr="00452DB5">
        <w:trPr>
          <w:trHeight w:val="258"/>
        </w:trPr>
        <w:tc>
          <w:tcPr>
            <w:tcW w:w="0" w:type="auto"/>
            <w:tcBorders>
              <w:top w:val="nil"/>
              <w:left w:val="nil"/>
              <w:bottom w:val="nil"/>
              <w:right w:val="nil"/>
            </w:tcBorders>
            <w:vAlign w:val="center"/>
            <w:hideMark/>
          </w:tcPr>
          <w:p w14:paraId="20D82D9A" w14:textId="77777777" w:rsidR="00F33547" w:rsidRDefault="00F33547" w:rsidP="00452DB5">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05A33FB"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3F88DF27" w14:textId="77777777" w:rsidR="00F33547" w:rsidRDefault="00F33547" w:rsidP="00452DB5">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00E5B323" w14:textId="77777777" w:rsidR="00F33547" w:rsidRDefault="00F33547" w:rsidP="00452DB5">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58"/>
    </w:tbl>
    <w:p w14:paraId="1737AD14" w14:textId="77777777" w:rsidR="00F33547" w:rsidRPr="00F33547" w:rsidRDefault="00F33547" w:rsidP="00F33547"/>
    <w:bookmarkStart w:id="59" w:name="_Toc100004093"/>
    <w:p w14:paraId="27D3C993" w14:textId="02BEC477" w:rsidR="00C55B77" w:rsidRPr="00C55B77" w:rsidRDefault="00712EC4" w:rsidP="00C3635E">
      <w:pPr>
        <w:pStyle w:val="Heading02"/>
      </w:pPr>
      <w:r w:rsidRPr="00E239DD">
        <w:rPr>
          <w:noProof/>
          <w:szCs w:val="20"/>
        </w:rPr>
        <mc:AlternateContent>
          <mc:Choice Requires="wps">
            <w:drawing>
              <wp:anchor distT="45720" distB="45720" distL="114300" distR="114300" simplePos="0" relativeHeight="251662848" behindDoc="0" locked="0" layoutInCell="1" allowOverlap="1" wp14:anchorId="0013D1CB" wp14:editId="5285A651">
                <wp:simplePos x="0" y="0"/>
                <wp:positionH relativeFrom="margin">
                  <wp:align>left</wp:align>
                </wp:positionH>
                <wp:positionV relativeFrom="paragraph">
                  <wp:posOffset>50579</wp:posOffset>
                </wp:positionV>
                <wp:extent cx="6311265" cy="7143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486" cy="714375"/>
                        </a:xfrm>
                        <a:prstGeom prst="rect">
                          <a:avLst/>
                        </a:prstGeom>
                        <a:solidFill>
                          <a:srgbClr val="FFFFFF"/>
                        </a:solidFill>
                        <a:ln w="9525">
                          <a:noFill/>
                          <a:miter lim="800000"/>
                          <a:headEnd/>
                          <a:tailEnd/>
                        </a:ln>
                      </wps:spPr>
                      <wps:txbx>
                        <w:txbxContent>
                          <w:p w14:paraId="379124AF" w14:textId="2A017B23" w:rsidR="00C84B93" w:rsidRPr="00DB0DFE" w:rsidRDefault="00C84B93" w:rsidP="00C84B93">
                            <w:pPr>
                              <w:pStyle w:val="Question"/>
                              <w:keepNext w:val="0"/>
                              <w:keepLines/>
                              <w:rPr>
                                <w:b w:val="0"/>
                                <w:bCs w:val="0"/>
                              </w:rPr>
                            </w:pPr>
                            <w:r w:rsidRPr="002A3F8F">
                              <w:t>Question</w:t>
                            </w:r>
                            <w:r>
                              <w:t xml:space="preserve"> </w:t>
                            </w:r>
                            <w:r w:rsidR="00DB7914">
                              <w:t>1</w:t>
                            </w:r>
                            <w:r w:rsidR="007F385A">
                              <w:t>4</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13D1CB" id="_x0000_t202" coordsize="21600,21600" o:spt="202" path="m,l,21600r21600,l21600,xe">
                <v:stroke joinstyle="miter"/>
                <v:path gradientshapeok="t" o:connecttype="rect"/>
              </v:shapetype>
              <v:shape id="Text Box 2" o:spid="_x0000_s1026" type="#_x0000_t202" style="position:absolute;left:0;text-align:left;margin-left:0;margin-top:4pt;width:496.95pt;height:56.25pt;z-index:2516628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" stroked="f">
                <v:textbox>
                  <w:txbxContent>
                    <w:p w14:paraId="379124AF" w14:textId="2A017B23" w:rsidR="00C84B93" w:rsidRPr="00DB0DFE" w:rsidRDefault="00C84B93" w:rsidP="00C84B93">
                      <w:pPr>
                        <w:pStyle w:val="Question"/>
                        <w:keepNext w:val="0"/>
                        <w:keepLines/>
                        <w:rPr>
                          <w:b w:val="0"/>
                          <w:bCs w:val="0"/>
                        </w:rPr>
                      </w:pPr>
                      <w:r w:rsidRPr="002A3F8F">
                        <w:t>Question</w:t>
                      </w:r>
                      <w:r>
                        <w:t xml:space="preserve"> </w:t>
                      </w:r>
                      <w:r w:rsidR="00DB7914">
                        <w:t>1</w:t>
                      </w:r>
                      <w:r w:rsidR="007F385A">
                        <w:t>4</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v:textbox>
                <w10:wrap type="square" anchorx="margin"/>
              </v:shape>
            </w:pict>
          </mc:Fallback>
        </mc:AlternateContent>
      </w:r>
      <w:r w:rsidR="00C55B77" w:rsidRPr="00C55B77">
        <w:t>Implementation Date</w:t>
      </w:r>
      <w:bookmarkEnd w:id="59"/>
    </w:p>
    <w:p w14:paraId="3A62F103" w14:textId="454E128B" w:rsidR="004A545E" w:rsidRPr="004A545E" w:rsidRDefault="00C77E14" w:rsidP="00EA102C">
      <w:pPr>
        <w:pStyle w:val="Heading2"/>
      </w:pPr>
      <w:r>
        <w:t xml:space="preserve">The </w:t>
      </w:r>
      <w:r w:rsidR="0063242F">
        <w:t xml:space="preserve">intended </w:t>
      </w:r>
      <w:r>
        <w:t xml:space="preserve">implementation date </w:t>
      </w:r>
      <w:r w:rsidR="00EA09C0">
        <w:t>is to align to the P441</w:t>
      </w:r>
      <w:r w:rsidR="00FE326D">
        <w:t xml:space="preserve"> and REC change R0133</w:t>
      </w:r>
      <w:r w:rsidR="00EA09C0">
        <w:t xml:space="preserve"> implementation date</w:t>
      </w:r>
      <w:r w:rsidR="00FE326D">
        <w:t>s.</w:t>
      </w:r>
    </w:p>
    <w:p w14:paraId="16C9867B" w14:textId="4567A15B" w:rsidR="004A545E" w:rsidRPr="004A545E" w:rsidRDefault="005872A0" w:rsidP="00EA102C">
      <w:pPr>
        <w:pStyle w:val="Heading2"/>
      </w:pPr>
      <w:r>
        <w:t xml:space="preserve">The Working Group </w:t>
      </w:r>
      <w:r w:rsidR="00E2747B">
        <w:t>w</w:t>
      </w:r>
      <w:r>
        <w:t xml:space="preserve">ould like views on </w:t>
      </w:r>
      <w:r w:rsidR="00315422">
        <w:t>whether the</w:t>
      </w:r>
      <w:r w:rsidR="00DF2C81">
        <w:t xml:space="preserve"> implementation date</w:t>
      </w:r>
      <w:r>
        <w:t xml:space="preserve"> is suitable. </w:t>
      </w:r>
    </w:p>
    <w:p w14:paraId="272F34A5" w14:textId="621DD0EC" w:rsidR="005872A0" w:rsidRDefault="005872A0" w:rsidP="005872A0">
      <w:pPr>
        <w:pStyle w:val="Question"/>
        <w:keepNext w:val="0"/>
        <w:keepLines/>
      </w:pPr>
      <w:r w:rsidRPr="002A3F8F">
        <w:t>Question</w:t>
      </w:r>
      <w:r>
        <w:t xml:space="preserve"> </w:t>
      </w:r>
      <w:r w:rsidR="00DB7914">
        <w:t>1</w:t>
      </w:r>
      <w:r w:rsidR="007F385A">
        <w:t>5</w:t>
      </w:r>
      <w:r w:rsidR="00DB7914">
        <w:t xml:space="preserve"> </w:t>
      </w:r>
      <w:r>
        <w:t>What date do you believe this change proposal should be implemented? Please provide rationale.</w:t>
      </w:r>
    </w:p>
    <w:p w14:paraId="5763D6D9" w14:textId="45657D5C" w:rsidR="00A43E50" w:rsidRDefault="00A43E50" w:rsidP="005872A0">
      <w:pPr>
        <w:pStyle w:val="Question"/>
        <w:keepNext w:val="0"/>
        <w:keepLines/>
      </w:pPr>
      <w:r>
        <w:t xml:space="preserve">Question </w:t>
      </w:r>
      <w:r w:rsidR="00DB7914">
        <w:t>1</w:t>
      </w:r>
      <w:r w:rsidR="007F385A">
        <w:t>6</w:t>
      </w:r>
      <w:r w:rsidR="00277605">
        <w:t xml:space="preserve">: </w:t>
      </w:r>
      <w:r w:rsidR="00277605" w:rsidRPr="00277605">
        <w:rPr>
          <w:u w:val="single"/>
        </w:rPr>
        <w:t xml:space="preserve">For Distributors </w:t>
      </w:r>
      <w:proofErr w:type="gramStart"/>
      <w:r w:rsidR="00277605" w:rsidRPr="00277605">
        <w:rPr>
          <w:u w:val="single"/>
        </w:rPr>
        <w:t>only</w:t>
      </w:r>
      <w:proofErr w:type="gramEnd"/>
      <w:r w:rsidR="00277605">
        <w:t>-What are the potential impacts to billing systems based on the Working Groups approach?</w:t>
      </w:r>
    </w:p>
    <w:p w14:paraId="6A49CBAB" w14:textId="1F694372" w:rsidR="00561175" w:rsidRDefault="00561175" w:rsidP="005872A0">
      <w:pPr>
        <w:pStyle w:val="Question"/>
        <w:keepNext w:val="0"/>
        <w:keepLines/>
      </w:pPr>
      <w:r>
        <w:t>Question 1</w:t>
      </w:r>
      <w:r w:rsidR="007F385A">
        <w:t>7</w:t>
      </w:r>
      <w:r>
        <w:t xml:space="preserve">: What do you believe the </w:t>
      </w:r>
      <w:r w:rsidR="001319E9">
        <w:t xml:space="preserve">future </w:t>
      </w:r>
      <w:r w:rsidR="006D44FB">
        <w:t xml:space="preserve">MHHS consequential impacts/change requirements </w:t>
      </w:r>
      <w:r w:rsidR="001319E9">
        <w:t xml:space="preserve">will be post this change being accepted and what could the solution look like </w:t>
      </w:r>
      <w:r w:rsidR="00BC6449">
        <w:t>post MHHS?</w:t>
      </w:r>
    </w:p>
    <w:p w14:paraId="19FA2F22" w14:textId="49FDBAF5" w:rsidR="000F708E" w:rsidRDefault="005872A0" w:rsidP="005872A0">
      <w:pPr>
        <w:pStyle w:val="Question"/>
        <w:keepNext w:val="0"/>
        <w:keepLines/>
      </w:pPr>
      <w:r>
        <w:t xml:space="preserve">Question </w:t>
      </w:r>
      <w:r w:rsidR="00DB7914">
        <w:t>1</w:t>
      </w:r>
      <w:r w:rsidR="007F385A">
        <w:t>8</w:t>
      </w:r>
      <w:r>
        <w:t>: Do you have any other comments?</w:t>
      </w:r>
    </w:p>
    <w:p w14:paraId="5D3AAD17" w14:textId="79C27EEE" w:rsidR="001B069A" w:rsidRPr="00115BDC" w:rsidRDefault="00DE7167" w:rsidP="00EA102C">
      <w:pPr>
        <w:pStyle w:val="Heading2"/>
      </w:pPr>
      <w:r>
        <w:br w:type="page"/>
      </w:r>
    </w:p>
    <w:p w14:paraId="6A5EF0ED" w14:textId="0B3F5351" w:rsidR="00CC0C7A" w:rsidRPr="00EB32BB" w:rsidRDefault="00CC0C7A" w:rsidP="00C3635E">
      <w:pPr>
        <w:pStyle w:val="Heading02"/>
      </w:pPr>
      <w:bookmarkStart w:id="60" w:name="_Toc100004094"/>
      <w:bookmarkEnd w:id="6"/>
      <w:r>
        <w:lastRenderedPageBreak/>
        <w:t>Consultation Questions</w:t>
      </w:r>
      <w:bookmarkEnd w:id="60"/>
    </w:p>
    <w:p w14:paraId="0C054E17" w14:textId="1ABDDF35" w:rsidR="00E0232D" w:rsidRPr="00E0232D" w:rsidRDefault="00CC0C7A" w:rsidP="00EA102C">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7F385A" w:rsidRDefault="005872A0" w:rsidP="007F385A">
            <w:pPr>
              <w:pStyle w:val="ListParagraph"/>
              <w:keepLines/>
              <w:numPr>
                <w:ilvl w:val="0"/>
                <w:numId w:val="16"/>
              </w:numPr>
              <w:spacing w:line="360" w:lineRule="auto"/>
              <w:ind w:left="530"/>
              <w:jc w:val="center"/>
              <w:rPr>
                <w:rFonts w:cs="Arial"/>
                <w:bCs/>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51F143A0" w:rsidR="005872A0" w:rsidRPr="00B05993" w:rsidRDefault="00F452E8" w:rsidP="00EA3D43">
            <w:pPr>
              <w:keepLines/>
              <w:spacing w:before="60" w:after="60"/>
              <w:rPr>
                <w:rFonts w:cs="Arial"/>
                <w:bCs/>
              </w:rPr>
            </w:pPr>
            <w:r w:rsidRPr="00F452E8">
              <w:t>Do you understand the intent of the Change Proposal?</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7F385A" w:rsidRDefault="004D56C4" w:rsidP="007F385A">
            <w:pPr>
              <w:pStyle w:val="ListParagraph"/>
              <w:keepLines/>
              <w:numPr>
                <w:ilvl w:val="0"/>
                <w:numId w:val="16"/>
              </w:numPr>
              <w:spacing w:line="360" w:lineRule="auto"/>
              <w:ind w:left="530"/>
              <w:jc w:val="center"/>
              <w:rPr>
                <w:rFonts w:cs="Arial"/>
                <w:bCs/>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53F6362E" w:rsidR="004D56C4" w:rsidRPr="000639FB" w:rsidRDefault="00F452E8" w:rsidP="00EA3D43">
            <w:pPr>
              <w:keepLines/>
              <w:spacing w:before="60" w:after="60"/>
            </w:pPr>
            <w:r w:rsidRPr="00F452E8">
              <w:t>Are you supportive of the principles that support this C</w:t>
            </w:r>
            <w:r w:rsidR="0014720E">
              <w:t xml:space="preserve">hange </w:t>
            </w:r>
            <w:r w:rsidRPr="00F452E8">
              <w:t>P</w:t>
            </w:r>
            <w:r w:rsidR="0014720E">
              <w:t>roposal</w:t>
            </w:r>
            <w:r w:rsidR="000F7460">
              <w:t>?</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7F385A" w:rsidRDefault="005872A0"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62603CF9" w:rsidR="005872A0" w:rsidRPr="003D254F" w:rsidRDefault="00710D68" w:rsidP="00EA3D43">
            <w:pPr>
              <w:keepLines/>
              <w:spacing w:before="60" w:after="60"/>
              <w:rPr>
                <w:rFonts w:cs="Arial"/>
                <w:bCs/>
              </w:rPr>
            </w:pPr>
            <w:r w:rsidRPr="00710D68">
              <w:t>Do you agree with the solution for Measurement Class F and G customers in a Class 5 Complex Site, to receive MPAN counts on the D0030 and to receive aggregated volumes on the D0036? Please provide your rationale.</w:t>
            </w: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7F385A" w:rsidRDefault="009B3B62"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90D624E" w14:textId="3B3FC757" w:rsidR="007D2708" w:rsidRDefault="007D2708" w:rsidP="007D2708">
            <w:pPr>
              <w:keepLines/>
              <w:spacing w:before="60" w:after="60"/>
            </w:pPr>
            <w:r>
              <w:t xml:space="preserve">The Working Group identified two potential solutions for submitting gross demand data for class F and G sites in a Class 5 Complex Site to Distributors: </w:t>
            </w:r>
          </w:p>
          <w:p w14:paraId="6180F50B" w14:textId="77777777" w:rsidR="007D2708" w:rsidRDefault="007D2708" w:rsidP="007D2708">
            <w:pPr>
              <w:keepLines/>
              <w:spacing w:before="60" w:after="60"/>
            </w:pPr>
            <w:r>
              <w:t>- to utilise Pseudo billing MPANs; or</w:t>
            </w:r>
          </w:p>
          <w:p w14:paraId="2B45955E" w14:textId="77777777" w:rsidR="007D2708" w:rsidRDefault="007D2708" w:rsidP="007D2708">
            <w:pPr>
              <w:keepLines/>
              <w:spacing w:before="60" w:after="60"/>
            </w:pPr>
            <w:r>
              <w:t xml:space="preserve"> to utilise Pseudo settlement MPANs. </w:t>
            </w:r>
          </w:p>
          <w:p w14:paraId="7A241FB6" w14:textId="277FFFFB" w:rsidR="009B3B62" w:rsidRPr="00BE2F55" w:rsidRDefault="007D2708" w:rsidP="007D2708">
            <w:pPr>
              <w:keepLines/>
              <w:spacing w:before="60" w:after="60"/>
            </w:pPr>
            <w:r>
              <w:t>Are there any additional benefits and risks to each of these approaches not already identified by the working group? Please provide details.</w:t>
            </w: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7F385A" w:rsidRDefault="005872A0"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38B66786" w:rsidR="0022180A" w:rsidRPr="00BE2F55" w:rsidRDefault="007D2708" w:rsidP="00EA3D43">
            <w:pPr>
              <w:keepLines/>
              <w:spacing w:before="60" w:after="60"/>
            </w:pPr>
            <w:r w:rsidRPr="007D2708">
              <w:t>Which of the two approaches of using Pseudo billing or pseudo settlement MPANs do you prefer? Please provide your rationale.</w:t>
            </w: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7F385A" w:rsidRDefault="00940E18"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74FA9AA6" w:rsidR="00940E18" w:rsidRPr="00571044" w:rsidRDefault="00635C45" w:rsidP="006C2B0B">
            <w:pPr>
              <w:keepLines/>
              <w:spacing w:before="60" w:after="60"/>
            </w:pPr>
            <w:r w:rsidRPr="00635C45">
              <w:rPr>
                <w:b/>
                <w:bCs/>
              </w:rPr>
              <w:t>Distributors Only</w:t>
            </w:r>
            <w:r>
              <w:rPr>
                <w:b/>
                <w:bCs/>
              </w:rPr>
              <w:t>-</w:t>
            </w:r>
            <w:r w:rsidRPr="00635C45">
              <w:t>What is the process for a Supplier to request both pseudo billing and pseudo settlement MPANs? This will be a scenario that would only arise if the option to use pseudo billing MPANs was taken forwards.</w:t>
            </w: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7F385A" w:rsidRDefault="0071165A"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53184D1E" w:rsidR="0071165A" w:rsidRDefault="00635C45" w:rsidP="007C005C">
            <w:r w:rsidRPr="00635C45">
              <w:rPr>
                <w:b/>
                <w:bCs/>
              </w:rPr>
              <w:t xml:space="preserve">Distributors only- </w:t>
            </w:r>
            <w:r w:rsidRPr="00635C45">
              <w:t>How do distributors identify pseudo settlement and pseudo billing MPANs?</w:t>
            </w:r>
          </w:p>
        </w:tc>
      </w:tr>
      <w:tr w:rsidR="00D234A9" w14:paraId="602F3FB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08DE76" w14:textId="77777777" w:rsidR="00D234A9" w:rsidRPr="007F385A" w:rsidRDefault="00D234A9"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F4B209E" w14:textId="065BCB24" w:rsidR="00D234A9" w:rsidRPr="00D234A9" w:rsidRDefault="00D026AC" w:rsidP="007C005C">
            <w:r w:rsidRPr="00D026AC">
              <w:rPr>
                <w:b/>
                <w:bCs/>
              </w:rPr>
              <w:t xml:space="preserve">For Suppliers Only – </w:t>
            </w:r>
            <w:r w:rsidRPr="00D026AC">
              <w:t>How do Suppliers identify if an MPAN is a pseudo settlement or pseudo billing MPAN?</w:t>
            </w:r>
          </w:p>
        </w:tc>
      </w:tr>
      <w:tr w:rsidR="0013518A" w14:paraId="34C596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7F9A78" w14:textId="77777777" w:rsidR="0013518A" w:rsidRPr="007F385A" w:rsidRDefault="0013518A"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86C54F" w14:textId="77777777" w:rsidR="0013518A" w:rsidRPr="0013518A" w:rsidRDefault="0013518A" w:rsidP="0013518A">
            <w:r w:rsidRPr="0013518A">
              <w:t>Which option should be used to ensure pseudo MPANs do not incur additional fixed charges:</w:t>
            </w:r>
          </w:p>
          <w:p w14:paraId="2D4C4463" w14:textId="31D0718B" w:rsidR="0013518A" w:rsidRPr="0013518A" w:rsidRDefault="0013518A" w:rsidP="0013518A">
            <w:r w:rsidRPr="0013518A">
              <w:t>- apply a set of tariffs with the existing unit charge and a zero fixed charge to the pseudo MPAN</w:t>
            </w:r>
          </w:p>
          <w:p w14:paraId="61E857E3" w14:textId="4D0E52BA" w:rsidR="0013518A" w:rsidRPr="0013518A" w:rsidRDefault="0013518A" w:rsidP="0013518A">
            <w:r w:rsidRPr="0013518A">
              <w:t xml:space="preserve"> </w:t>
            </w:r>
            <w:r w:rsidR="00D026AC">
              <w:t>-</w:t>
            </w:r>
            <w:r w:rsidRPr="0013518A">
              <w:t xml:space="preserve"> apply a flag in the billing system to ensure the pseudo MPAN does not incur a fixed charge. </w:t>
            </w:r>
          </w:p>
          <w:p w14:paraId="29809C13" w14:textId="694D56BE" w:rsidR="0013518A" w:rsidRPr="0013518A" w:rsidRDefault="00D026AC" w:rsidP="0013518A">
            <w:r>
              <w:t xml:space="preserve"> </w:t>
            </w:r>
            <w:r w:rsidR="0013518A" w:rsidRPr="0013518A">
              <w:t xml:space="preserve">- Is there another alternative solution that the Working Group haven’t considered. If </w:t>
            </w:r>
            <w:proofErr w:type="gramStart"/>
            <w:r w:rsidR="0013518A" w:rsidRPr="0013518A">
              <w:t>so</w:t>
            </w:r>
            <w:proofErr w:type="gramEnd"/>
            <w:r w:rsidR="0013518A" w:rsidRPr="0013518A">
              <w:t xml:space="preserve"> please provide details.</w:t>
            </w:r>
          </w:p>
          <w:p w14:paraId="3555B9CC" w14:textId="45F03B00" w:rsidR="0013518A" w:rsidRPr="007C005C" w:rsidRDefault="0013518A" w:rsidP="0013518A">
            <w:pPr>
              <w:rPr>
                <w:b/>
                <w:bCs/>
              </w:rPr>
            </w:pPr>
            <w:r w:rsidRPr="0013518A">
              <w:t>Please provide your rationale.</w:t>
            </w:r>
          </w:p>
        </w:tc>
      </w:tr>
      <w:tr w:rsidR="00F46A7B" w14:paraId="26E69C5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802798D" w14:textId="77777777" w:rsidR="00F46A7B" w:rsidRPr="007F385A" w:rsidRDefault="00F46A7B"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FDF682" w14:textId="3AE96069" w:rsidR="00F46A7B" w:rsidRPr="0013518A" w:rsidRDefault="00F46A7B" w:rsidP="0013518A">
            <w:r w:rsidRPr="00F46A7B">
              <w:t>Are there any additional/potential impacts to residual charging that the Working Group haven’t considered?</w:t>
            </w:r>
          </w:p>
        </w:tc>
      </w:tr>
      <w:tr w:rsidR="00D234A9" w14:paraId="2CEC6AD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821A18" w14:textId="77777777" w:rsidR="00D234A9" w:rsidRPr="007F385A" w:rsidRDefault="00D234A9" w:rsidP="007F385A">
            <w:pPr>
              <w:pStyle w:val="ListParagraph"/>
              <w:keepLines/>
              <w:numPr>
                <w:ilvl w:val="0"/>
                <w:numId w:val="16"/>
              </w:numPr>
              <w:spacing w:line="360" w:lineRule="auto"/>
              <w:ind w:left="530"/>
              <w:jc w:val="center"/>
              <w:rPr>
                <w:rFonts w:cs="Arial"/>
                <w:bCs/>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52FFC3C" w14:textId="587A0E8A" w:rsidR="00D234A9" w:rsidRPr="00D234A9" w:rsidRDefault="007C005C" w:rsidP="00EA3D43">
            <w:pPr>
              <w:keepLines/>
              <w:spacing w:before="60" w:after="60"/>
            </w:pPr>
            <w:r w:rsidRPr="00571044">
              <w:t>D</w:t>
            </w:r>
            <w:r>
              <w:t>o you have any comments on the drafted legal text?</w:t>
            </w:r>
          </w:p>
        </w:tc>
      </w:tr>
      <w:tr w:rsidR="00C363D8" w14:paraId="7A31FD7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2AB0408" w14:textId="3C1C9516" w:rsidR="00C363D8" w:rsidRPr="007F385A" w:rsidRDefault="007F385A" w:rsidP="007F385A">
            <w:pPr>
              <w:keepLines/>
              <w:spacing w:line="360" w:lineRule="auto"/>
              <w:jc w:val="center"/>
              <w:rPr>
                <w:rFonts w:cs="Arial"/>
                <w:bCs/>
                <w:noProof/>
              </w:rPr>
            </w:pPr>
            <w:r w:rsidRPr="007F385A">
              <w:rPr>
                <w:rFonts w:cs="Arial"/>
                <w:bCs/>
                <w:noProof/>
              </w:rPr>
              <w:t>12</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5C6798E" w14:textId="0D5856CC" w:rsidR="00C363D8" w:rsidRPr="006A127F" w:rsidRDefault="00C363D8" w:rsidP="00EA3D43">
            <w:pPr>
              <w:keepLines/>
              <w:spacing w:before="60" w:after="60"/>
            </w:pPr>
            <w:r w:rsidRPr="00C363D8">
              <w:t>Do you believe are there further DCUSA schedules or legal text changes required to facilitate this change? Please provide further information if yes.</w:t>
            </w:r>
          </w:p>
        </w:tc>
      </w:tr>
      <w:tr w:rsidR="002A307A" w14:paraId="0E3ED9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22B210" w14:textId="17D9B188" w:rsidR="002A307A" w:rsidRPr="007F385A" w:rsidRDefault="007F385A" w:rsidP="007F385A">
            <w:pPr>
              <w:keepLines/>
              <w:spacing w:line="360" w:lineRule="auto"/>
              <w:jc w:val="center"/>
              <w:rPr>
                <w:rFonts w:cs="Arial"/>
                <w:bCs/>
                <w:noProof/>
              </w:rPr>
            </w:pPr>
            <w:r w:rsidRPr="007F385A">
              <w:rPr>
                <w:rFonts w:cs="Arial"/>
                <w:bCs/>
                <w:noProof/>
              </w:rPr>
              <w:lastRenderedPageBreak/>
              <w:t>13</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115D952" w14:textId="4C303254" w:rsidR="002A307A" w:rsidRDefault="00C363D8" w:rsidP="00EA3D43">
            <w:pPr>
              <w:keepLines/>
              <w:spacing w:before="60" w:after="60"/>
            </w:pPr>
            <w:r w:rsidRPr="007532B3">
              <w:t>Do you consider th</w:t>
            </w:r>
            <w:r>
              <w:t xml:space="preserve">e solution </w:t>
            </w:r>
            <w:r w:rsidRPr="007532B3">
              <w:t>better facilitates the DCUSA objectives? Please give supporting reasons</w:t>
            </w: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4A31F987" w:rsidR="005872A0" w:rsidRPr="00F46A7B" w:rsidRDefault="007F385A" w:rsidP="00F46A7B">
            <w:pPr>
              <w:keepLines/>
              <w:spacing w:line="360" w:lineRule="auto"/>
              <w:jc w:val="center"/>
              <w:rPr>
                <w:rFonts w:cs="Arial"/>
                <w:bCs/>
                <w:noProof/>
              </w:rPr>
            </w:pPr>
            <w:r w:rsidRPr="00F46A7B">
              <w:rPr>
                <w:rFonts w:cs="Arial"/>
                <w:bCs/>
                <w:noProof/>
              </w:rPr>
              <w:t>14</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5A064BA8" w:rsidR="005872A0" w:rsidRDefault="00C363D8" w:rsidP="00EA3D43">
            <w:pPr>
              <w:keepLines/>
              <w:spacing w:before="60" w:after="60"/>
              <w:rPr>
                <w:bCs/>
              </w:rPr>
            </w:pPr>
            <w:r w:rsidRPr="00C363D8">
              <w:t>Are you aware of any wider industry developments that may impact upon or be impacted by this CP?</w:t>
            </w: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560B4F6" w:rsidR="005872A0" w:rsidRPr="00F46A7B" w:rsidRDefault="007F385A" w:rsidP="00F46A7B">
            <w:pPr>
              <w:keepLines/>
              <w:spacing w:line="360" w:lineRule="auto"/>
              <w:jc w:val="center"/>
              <w:rPr>
                <w:rFonts w:cs="Arial"/>
                <w:bCs/>
                <w:noProof/>
              </w:rPr>
            </w:pPr>
            <w:r w:rsidRPr="00F46A7B">
              <w:rPr>
                <w:rFonts w:cs="Arial"/>
                <w:bCs/>
                <w:noProof/>
              </w:rPr>
              <w:t>15</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4CDD7922" w:rsidR="005872A0" w:rsidRPr="00571044" w:rsidRDefault="00A56BDA" w:rsidP="00EA3D43">
            <w:pPr>
              <w:keepLines/>
              <w:spacing w:before="60" w:after="60"/>
            </w:pPr>
            <w:r w:rsidRPr="00A56BDA">
              <w:t>What date do you believe this change proposal should be implemented? Please provide rationale.</w:t>
            </w:r>
          </w:p>
        </w:tc>
      </w:tr>
      <w:tr w:rsidR="001D3DEF" w:rsidRPr="00571044" w14:paraId="2F3C1587"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191440" w14:textId="22CE4608" w:rsidR="001D3DEF" w:rsidRPr="00F46A7B" w:rsidRDefault="007F385A" w:rsidP="00F46A7B">
            <w:pPr>
              <w:keepLines/>
              <w:spacing w:line="360" w:lineRule="auto"/>
              <w:jc w:val="center"/>
              <w:rPr>
                <w:rFonts w:cs="Arial"/>
                <w:bCs/>
                <w:noProof/>
              </w:rPr>
            </w:pPr>
            <w:r w:rsidRPr="00F46A7B">
              <w:rPr>
                <w:rFonts w:cs="Arial"/>
                <w:bCs/>
                <w:noProof/>
              </w:rPr>
              <w:t>16</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A2A98FD" w14:textId="22442B9E" w:rsidR="001D3DEF" w:rsidRPr="007532B3" w:rsidRDefault="00DB7914" w:rsidP="001D3DEF">
            <w:pPr>
              <w:keepLines/>
              <w:spacing w:before="60" w:after="60"/>
            </w:pPr>
            <w:r w:rsidRPr="00DB7914">
              <w:rPr>
                <w:b/>
                <w:bCs/>
              </w:rPr>
              <w:t xml:space="preserve">For Distributors </w:t>
            </w:r>
            <w:proofErr w:type="gramStart"/>
            <w:r w:rsidRPr="00DB7914">
              <w:rPr>
                <w:b/>
                <w:bCs/>
              </w:rPr>
              <w:t>only</w:t>
            </w:r>
            <w:proofErr w:type="gramEnd"/>
            <w:r w:rsidRPr="00DB7914">
              <w:t>-What are the potential impacts to billing systems based on the Working Groups approach?</w:t>
            </w:r>
          </w:p>
        </w:tc>
      </w:tr>
      <w:tr w:rsidR="00EF5571" w:rsidRPr="00571044" w14:paraId="5712D481"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598795A" w14:textId="0374D1F8" w:rsidR="00EF5571" w:rsidRPr="00F46A7B" w:rsidRDefault="00EF5571" w:rsidP="00F46A7B">
            <w:pPr>
              <w:keepLines/>
              <w:spacing w:line="360" w:lineRule="auto"/>
              <w:jc w:val="center"/>
              <w:rPr>
                <w:rFonts w:cs="Arial"/>
                <w:bCs/>
                <w:noProof/>
              </w:rPr>
            </w:pPr>
            <w:r>
              <w:rPr>
                <w:rFonts w:cs="Arial"/>
                <w:bCs/>
                <w:noProof/>
              </w:rPr>
              <w:t>17</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5743B47" w14:textId="2C2AD438" w:rsidR="00EF5571" w:rsidRPr="00EF5571" w:rsidRDefault="00EF5571" w:rsidP="001D3DEF">
            <w:pPr>
              <w:keepLines/>
              <w:spacing w:before="60" w:after="60"/>
            </w:pPr>
            <w:r w:rsidRPr="00EF5571">
              <w:t>What do you believe the future MHHS consequential impacts/change requirements will be post this change being accepted and what could the solution look like post MHHS?</w:t>
            </w:r>
          </w:p>
        </w:tc>
      </w:tr>
      <w:tr w:rsidR="00E875EF" w:rsidRPr="00571044" w14:paraId="12419653"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1FDB273" w14:textId="564F4E5B" w:rsidR="00E875EF" w:rsidRDefault="00E875EF" w:rsidP="00F46A7B">
            <w:pPr>
              <w:keepLines/>
              <w:spacing w:line="360" w:lineRule="auto"/>
              <w:jc w:val="center"/>
              <w:rPr>
                <w:rFonts w:cs="Arial"/>
                <w:bCs/>
                <w:noProof/>
              </w:rPr>
            </w:pPr>
            <w:bookmarkStart w:id="61" w:name="_Hlk206150700"/>
            <w:r>
              <w:rPr>
                <w:rFonts w:cs="Arial"/>
                <w:bCs/>
                <w:noProof/>
              </w:rPr>
              <w:t>18</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B3A158" w14:textId="73630D9F" w:rsidR="00E875EF" w:rsidRPr="00EF5571" w:rsidRDefault="00E875EF" w:rsidP="001D3DEF">
            <w:pPr>
              <w:keepLines/>
              <w:spacing w:before="60" w:after="60"/>
            </w:pPr>
            <w:r w:rsidRPr="00E875EF">
              <w:t xml:space="preserve">Do you have any comments on actions which could be taken </w:t>
            </w:r>
            <w:proofErr w:type="gramStart"/>
            <w:r w:rsidRPr="00E875EF">
              <w:t>in the near future</w:t>
            </w:r>
            <w:proofErr w:type="gramEnd"/>
            <w:r w:rsidRPr="00E875EF">
              <w:t xml:space="preserve"> to ensure a smooth transition to the post MHHS process?</w:t>
            </w:r>
          </w:p>
        </w:tc>
      </w:tr>
      <w:bookmarkEnd w:id="61"/>
      <w:tr w:rsidR="001D3DEF"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11AB07F6" w:rsidR="001D3DEF" w:rsidRPr="00F46A7B" w:rsidRDefault="007F385A" w:rsidP="00F46A7B">
            <w:pPr>
              <w:keepLines/>
              <w:spacing w:line="360" w:lineRule="auto"/>
              <w:jc w:val="center"/>
              <w:rPr>
                <w:rFonts w:cs="Arial"/>
                <w:bCs/>
                <w:noProof/>
              </w:rPr>
            </w:pPr>
            <w:r w:rsidRPr="00F46A7B">
              <w:rPr>
                <w:rFonts w:cs="Arial"/>
                <w:bCs/>
                <w:noProof/>
              </w:rPr>
              <w:t>1</w:t>
            </w:r>
            <w:r w:rsidR="00E875EF">
              <w:rPr>
                <w:rFonts w:cs="Arial"/>
                <w:bCs/>
                <w:noProof/>
              </w:rPr>
              <w:t>9</w:t>
            </w: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065FE3EF" w:rsidR="001D3DEF" w:rsidRPr="00571044" w:rsidRDefault="00DB7914" w:rsidP="001D3DEF">
            <w:pPr>
              <w:keepLines/>
              <w:spacing w:before="60" w:after="60"/>
            </w:pPr>
            <w:r w:rsidRPr="00DB7914">
              <w:t>Do you have any other comments?</w:t>
            </w:r>
          </w:p>
        </w:tc>
      </w:tr>
    </w:tbl>
    <w:p w14:paraId="07FEAA3D" w14:textId="4FD590CB" w:rsidR="009E678F" w:rsidRDefault="009E678F" w:rsidP="009E678F"/>
    <w:p w14:paraId="1B3FABB2" w14:textId="6C5C337A" w:rsidR="00E0232D" w:rsidRPr="00E0232D" w:rsidRDefault="005872A0" w:rsidP="00EA102C">
      <w:pPr>
        <w:pStyle w:val="Heading2"/>
      </w:pPr>
      <w:bookmarkStart w:id="62" w:name="_Toc100004095"/>
      <w:r w:rsidRPr="00175ED1">
        <w:t xml:space="preserve">Responses should be submitted using Attachment 1 to dcusa@electralink.co.uk no later than, close of play on </w:t>
      </w:r>
      <w:commentRangeStart w:id="63"/>
      <w:r w:rsidR="00330B38">
        <w:t>xxx</w:t>
      </w:r>
      <w:r w:rsidRPr="00175ED1">
        <w:t xml:space="preserve"> 2023</w:t>
      </w:r>
      <w:commentRangeEnd w:id="63"/>
      <w:r w:rsidR="006C1377">
        <w:rPr>
          <w:rStyle w:val="CommentReference"/>
          <w:rFonts w:eastAsia="Times New Roman" w:cs="Times New Roman"/>
          <w:iCs w:val="0"/>
          <w:color w:val="auto"/>
        </w:rPr>
        <w:commentReference w:id="63"/>
      </w:r>
      <w:r w:rsidRPr="00175ED1">
        <w:t>.</w:t>
      </w:r>
    </w:p>
    <w:p w14:paraId="7036379F" w14:textId="1D502D58" w:rsidR="008711FC" w:rsidRDefault="005872A0" w:rsidP="00EA102C">
      <w:pPr>
        <w:pStyle w:val="Heading2"/>
      </w:pPr>
      <w:r w:rsidRPr="005872A0">
        <w:t>Responses, or any part thereof, can be provided in confidence. Parties are asked to clearly indicate any parts of a response that are to be treated confidentially</w:t>
      </w:r>
      <w:r>
        <w:t>.</w:t>
      </w:r>
    </w:p>
    <w:p w14:paraId="60CFC1F1" w14:textId="77777777" w:rsidR="00E0232D" w:rsidRPr="00E0232D" w:rsidRDefault="00E0232D" w:rsidP="00E0232D">
      <w:pPr>
        <w:pStyle w:val="ListParagraph"/>
        <w:ind w:left="859"/>
      </w:pPr>
    </w:p>
    <w:p w14:paraId="538BA5CF" w14:textId="5B8366D3" w:rsidR="002733C1" w:rsidRPr="00FD64CC" w:rsidRDefault="002733C1" w:rsidP="00C3635E">
      <w:pPr>
        <w:pStyle w:val="Heading02"/>
      </w:pPr>
      <w:r w:rsidRPr="00FD64CC">
        <w:t>Attachments</w:t>
      </w:r>
      <w:bookmarkEnd w:id="62"/>
      <w:r w:rsidRPr="00FD64CC">
        <w:t xml:space="preserve"> </w:t>
      </w:r>
    </w:p>
    <w:p w14:paraId="17B1E703" w14:textId="33BB063E" w:rsidR="005872A0" w:rsidRDefault="005872A0" w:rsidP="005872A0">
      <w:pPr>
        <w:keepLines/>
        <w:numPr>
          <w:ilvl w:val="0"/>
          <w:numId w:val="17"/>
        </w:numPr>
      </w:pPr>
      <w:r>
        <w:t xml:space="preserve">Attachment 1 – DCP </w:t>
      </w:r>
      <w:r w:rsidR="00315422">
        <w:t>42</w:t>
      </w:r>
      <w:r w:rsidR="00EA09C0">
        <w:t>4</w:t>
      </w:r>
      <w:r w:rsidR="00096618">
        <w:t xml:space="preserve"> </w:t>
      </w:r>
      <w:r>
        <w:t>Consultation Response Form</w:t>
      </w:r>
    </w:p>
    <w:p w14:paraId="1EF80C53" w14:textId="63D26D57" w:rsidR="005872A0" w:rsidRDefault="005872A0" w:rsidP="005872A0">
      <w:pPr>
        <w:keepLines/>
        <w:numPr>
          <w:ilvl w:val="0"/>
          <w:numId w:val="17"/>
        </w:numPr>
      </w:pPr>
      <w:r>
        <w:t xml:space="preserve">Attachment 2 – DCP </w:t>
      </w:r>
      <w:r w:rsidR="00315422">
        <w:t>42</w:t>
      </w:r>
      <w:r w:rsidR="00EA09C0">
        <w:t>4</w:t>
      </w:r>
      <w:r w:rsidR="00096618">
        <w:t xml:space="preserve"> </w:t>
      </w:r>
      <w:r>
        <w:t>Change Proposal Form</w:t>
      </w:r>
    </w:p>
    <w:p w14:paraId="0BC7A21E" w14:textId="0F41079E" w:rsidR="00D04D31" w:rsidRPr="00D734DB" w:rsidRDefault="005872A0" w:rsidP="00315422">
      <w:pPr>
        <w:keepLines/>
        <w:numPr>
          <w:ilvl w:val="0"/>
          <w:numId w:val="17"/>
        </w:numPr>
      </w:pPr>
      <w:r>
        <w:t xml:space="preserve">Attachment 3 – DCP </w:t>
      </w:r>
      <w:r w:rsidR="00315422">
        <w:t>42</w:t>
      </w:r>
      <w:r w:rsidR="00EA09C0">
        <w:t>4</w:t>
      </w:r>
      <w:r w:rsidR="00096618">
        <w:t xml:space="preserve"> Draft Legal Text</w:t>
      </w:r>
    </w:p>
    <w:sectPr w:rsidR="00D04D31" w:rsidRPr="00D734DB" w:rsidSect="004B2C61">
      <w:headerReference w:type="default" r:id="rId26"/>
      <w:footerReference w:type="default" r:id="rId27"/>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dy Green" w:date="2023-08-08T09:31:00Z" w:initials="AG">
    <w:p w14:paraId="7216311A" w14:textId="66D76A5B" w:rsidR="00BB384F" w:rsidRDefault="00BB384F" w:rsidP="00834FEA">
      <w:pPr>
        <w:pStyle w:val="CommentText"/>
      </w:pPr>
      <w:r>
        <w:rPr>
          <w:rStyle w:val="CommentReference"/>
        </w:rPr>
        <w:annotationRef/>
      </w:r>
      <w:r>
        <w:t>Need to agree date</w:t>
      </w:r>
    </w:p>
  </w:comment>
  <w:comment w:id="1" w:author="Andy Green" w:date="2023-07-31T15:18:00Z" w:initials="AG">
    <w:p w14:paraId="3E78FE61" w14:textId="77777777" w:rsidR="00972B0D" w:rsidRDefault="00972B0D" w:rsidP="00275AA2">
      <w:pPr>
        <w:pStyle w:val="CommentText"/>
      </w:pPr>
      <w:r>
        <w:rPr>
          <w:rStyle w:val="CommentReference"/>
        </w:rPr>
        <w:annotationRef/>
      </w:r>
      <w:r>
        <w:t>To be updated upon completion</w:t>
      </w:r>
    </w:p>
  </w:comment>
  <w:comment w:id="14" w:author="Dirks, Edda" w:date="2025-08-07T16:16:00Z" w:initials="ED">
    <w:p w14:paraId="33C996BB" w14:textId="18B6B2FF" w:rsidR="00EA0949" w:rsidRDefault="00877044" w:rsidP="00EA0949">
      <w:pPr>
        <w:pStyle w:val="CommentText"/>
      </w:pPr>
      <w:r>
        <w:rPr>
          <w:rStyle w:val="CommentReference"/>
        </w:rPr>
        <w:annotationRef/>
      </w:r>
      <w:r w:rsidR="00EA0949">
        <w:t>Has this document been updated with the latest P441 developments anywhere  yet?</w:t>
      </w:r>
    </w:p>
  </w:comment>
  <w:comment w:id="15" w:author="Andy Green" w:date="2025-08-08T10:49:00Z" w:initials="AG">
    <w:p w14:paraId="5D4FF868" w14:textId="77777777" w:rsidR="000A3030" w:rsidRDefault="000A3030" w:rsidP="000A3030">
      <w:pPr>
        <w:pStyle w:val="CommentText"/>
      </w:pPr>
      <w:r>
        <w:rPr>
          <w:rStyle w:val="CommentReference"/>
        </w:rPr>
        <w:annotationRef/>
      </w:r>
      <w:r>
        <w:t>Working group to check that the relevant parts of the BSC MOD are captured.</w:t>
      </w:r>
    </w:p>
  </w:comment>
  <w:comment w:id="19" w:author="Andy Green" w:date="2025-08-15T12:03:00Z" w:initials="AG">
    <w:p w14:paraId="41728D62" w14:textId="77777777" w:rsidR="0010560F" w:rsidRDefault="0010560F" w:rsidP="0010560F">
      <w:pPr>
        <w:pStyle w:val="CommentText"/>
      </w:pPr>
      <w:r>
        <w:rPr>
          <w:rStyle w:val="CommentReference"/>
        </w:rPr>
        <w:annotationRef/>
      </w:r>
      <w:r>
        <w:t>Put this in to highlight the need for a future change.</w:t>
      </w:r>
    </w:p>
  </w:comment>
  <w:comment w:id="34" w:author="Dirks, Edda" w:date="2025-08-07T16:21:00Z" w:initials="ED">
    <w:p w14:paraId="0A5B94EF" w14:textId="7F0F48A9" w:rsidR="00A372B8" w:rsidRDefault="00A372B8" w:rsidP="00A372B8">
      <w:pPr>
        <w:pStyle w:val="CommentText"/>
      </w:pPr>
      <w:r>
        <w:rPr>
          <w:rStyle w:val="CommentReference"/>
        </w:rPr>
        <w:annotationRef/>
      </w:r>
      <w:r>
        <w:t>I believe that this has been withdrawn, and a new REC mod will need to be raised. Any updates on this?</w:t>
      </w:r>
    </w:p>
  </w:comment>
  <w:comment w:id="35" w:author="Andy Green" w:date="2025-08-08T10:53:00Z" w:initials="AG">
    <w:p w14:paraId="64AB4B28" w14:textId="77777777" w:rsidR="000A3030" w:rsidRDefault="000A3030" w:rsidP="000A3030">
      <w:pPr>
        <w:pStyle w:val="CommentText"/>
      </w:pPr>
      <w:r>
        <w:rPr>
          <w:rStyle w:val="CommentReference"/>
        </w:rPr>
        <w:annotationRef/>
      </w:r>
      <w:r>
        <w:t>AG to check in with the REC to find out the new REC MOD id.</w:t>
      </w:r>
    </w:p>
  </w:comment>
  <w:comment w:id="42" w:author="Burke, Kara (Northern Powergrid)" w:date="2023-09-18T08:03:00Z" w:initials="BK(P">
    <w:p w14:paraId="06621619" w14:textId="4F7B96E2" w:rsidR="00B74C6B" w:rsidRDefault="00B74C6B" w:rsidP="00F03053">
      <w:pPr>
        <w:pStyle w:val="CommentText"/>
      </w:pPr>
      <w:r>
        <w:rPr>
          <w:rStyle w:val="CommentReference"/>
        </w:rPr>
        <w:annotationRef/>
      </w:r>
      <w:r>
        <w:t>I don't know much about HHDCs, so just checking is it definitely possible to send different D0036s for settlements and for DUoS?</w:t>
      </w:r>
    </w:p>
  </w:comment>
  <w:comment w:id="43" w:author="Andy Green" w:date="2023-09-26T13:27:00Z" w:initials="AG">
    <w:p w14:paraId="7DB68996" w14:textId="77777777" w:rsidR="002A3B8E" w:rsidRDefault="002A3B8E" w:rsidP="00A2118C">
      <w:pPr>
        <w:pStyle w:val="CommentText"/>
      </w:pPr>
      <w:r>
        <w:rPr>
          <w:rStyle w:val="CommentReference"/>
        </w:rPr>
        <w:annotationRef/>
      </w:r>
      <w:r>
        <w:t>This is possible</w:t>
      </w:r>
    </w:p>
  </w:comment>
  <w:comment w:id="45" w:author="Burke, Kara (Northern Powergrid)" w:date="2023-09-18T08:45:00Z" w:initials="BK(P">
    <w:p w14:paraId="50F6A9CA" w14:textId="2DB51E75" w:rsidR="00B412A5" w:rsidRDefault="00B412A5" w:rsidP="004841E9">
      <w:pPr>
        <w:pStyle w:val="CommentText"/>
      </w:pPr>
      <w:r>
        <w:rPr>
          <w:rStyle w:val="CommentReference"/>
        </w:rPr>
        <w:annotationRef/>
      </w:r>
      <w:r>
        <w:t>Table needs populating a bit more?</w:t>
      </w:r>
    </w:p>
  </w:comment>
  <w:comment w:id="44" w:author="Andy Green" w:date="2025-08-08T10:55:00Z" w:initials="AG">
    <w:p w14:paraId="307CB2F7" w14:textId="77777777" w:rsidR="000A3030" w:rsidRDefault="000A3030" w:rsidP="000A3030">
      <w:pPr>
        <w:pStyle w:val="CommentText"/>
      </w:pPr>
      <w:r>
        <w:rPr>
          <w:rStyle w:val="CommentReference"/>
        </w:rPr>
        <w:annotationRef/>
      </w:r>
      <w:r>
        <w:t>WG to review this table and decide if it captures the pros and cons accurately.</w:t>
      </w:r>
    </w:p>
  </w:comment>
  <w:comment w:id="47" w:author="Burke, Kara (Northern Powergrid)" w:date="2023-09-18T09:45:00Z" w:initials="BK(P">
    <w:p w14:paraId="4962574A" w14:textId="23AF6A52" w:rsidR="00541585" w:rsidRDefault="00541585" w:rsidP="00651CBB">
      <w:pPr>
        <w:pStyle w:val="CommentText"/>
      </w:pPr>
      <w:r>
        <w:rPr>
          <w:rStyle w:val="CommentReference"/>
        </w:rPr>
        <w:annotationRef/>
      </w:r>
      <w:r>
        <w:t>Currently the data comes through via  a request through Electralink I believe. Will the MPAN level data still be available for this with the aggregation and complex site setup in place?</w:t>
      </w:r>
    </w:p>
  </w:comment>
  <w:comment w:id="48" w:author="Andy Green" w:date="2025-08-08T11:00:00Z" w:initials="AG">
    <w:p w14:paraId="0FC8231A" w14:textId="77777777" w:rsidR="007E2FFC" w:rsidRDefault="007E2FFC" w:rsidP="007E2FFC">
      <w:pPr>
        <w:pStyle w:val="CommentText"/>
      </w:pPr>
      <w:r>
        <w:rPr>
          <w:rStyle w:val="CommentReference"/>
        </w:rPr>
        <w:annotationRef/>
      </w:r>
      <w:r>
        <w:t>Yes, current arrangements will be maintained for this change.</w:t>
      </w:r>
    </w:p>
  </w:comment>
  <w:comment w:id="49" w:author="Andy Green" w:date="2025-08-08T11:37:00Z" w:initials="AG">
    <w:p w14:paraId="199BD7FB" w14:textId="77777777" w:rsidR="00EC0356" w:rsidRDefault="00EC0356" w:rsidP="00EC0356">
      <w:pPr>
        <w:pStyle w:val="CommentText"/>
      </w:pPr>
      <w:r>
        <w:rPr>
          <w:rStyle w:val="CommentReference"/>
        </w:rPr>
        <w:annotationRef/>
      </w:r>
      <w:r>
        <w:t>Drop in a para below dependent on the response.</w:t>
      </w:r>
    </w:p>
  </w:comment>
  <w:comment w:id="63" w:author="Andy Green" w:date="2025-08-13T13:09:00Z" w:initials="AG">
    <w:p w14:paraId="611977C1" w14:textId="77777777" w:rsidR="006C1377" w:rsidRDefault="006C1377" w:rsidP="006C1377">
      <w:pPr>
        <w:pStyle w:val="CommentText"/>
      </w:pPr>
      <w:r>
        <w:rPr>
          <w:rStyle w:val="CommentReference"/>
        </w:rPr>
        <w:annotationRef/>
      </w:r>
      <w:r>
        <w:t>To be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16311A" w15:done="0"/>
  <w15:commentEx w15:paraId="3E78FE61" w15:done="0"/>
  <w15:commentEx w15:paraId="33C996BB" w15:done="0"/>
  <w15:commentEx w15:paraId="5D4FF868" w15:paraIdParent="33C996BB" w15:done="0"/>
  <w15:commentEx w15:paraId="41728D62" w15:done="0"/>
  <w15:commentEx w15:paraId="0A5B94EF" w15:done="1"/>
  <w15:commentEx w15:paraId="64AB4B28" w15:paraIdParent="0A5B94EF" w15:done="1"/>
  <w15:commentEx w15:paraId="06621619" w15:done="1"/>
  <w15:commentEx w15:paraId="7DB68996" w15:paraIdParent="06621619" w15:done="1"/>
  <w15:commentEx w15:paraId="50F6A9CA" w15:done="0"/>
  <w15:commentEx w15:paraId="307CB2F7" w15:paraIdParent="50F6A9CA" w15:done="0"/>
  <w15:commentEx w15:paraId="4962574A" w15:done="0"/>
  <w15:commentEx w15:paraId="0FC8231A" w15:paraIdParent="4962574A" w15:done="0"/>
  <w15:commentEx w15:paraId="199BD7FB" w15:paraIdParent="4962574A" w15:done="0"/>
  <w15:commentEx w15:paraId="611977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7C89DB" w16cex:dateUtc="2023-08-08T08:31:00Z"/>
  <w16cex:commentExtensible w16cex:durableId="28724F59" w16cex:dateUtc="2023-07-31T14:18:00Z"/>
  <w16cex:commentExtensible w16cex:durableId="29878A5F" w16cex:dateUtc="2025-08-07T15:16:00Z"/>
  <w16cex:commentExtensible w16cex:durableId="2748BF31" w16cex:dateUtc="2025-08-08T09:49:00Z"/>
  <w16cex:commentExtensible w16cex:durableId="69BAC917" w16cex:dateUtc="2025-08-15T11:03:00Z"/>
  <w16cex:commentExtensible w16cex:durableId="3C13C7C1" w16cex:dateUtc="2025-08-07T15:21:00Z"/>
  <w16cex:commentExtensible w16cex:durableId="2666B489" w16cex:dateUtc="2025-08-08T09:53:00Z"/>
  <w16cex:commentExtensible w16cex:durableId="28B282C4" w16cex:dateUtc="2023-09-18T07:03:00Z"/>
  <w16cex:commentExtensible w16cex:durableId="28BD5AD7" w16cex:dateUtc="2023-09-26T12:27:00Z"/>
  <w16cex:commentExtensible w16cex:durableId="28B28CA4" w16cex:dateUtc="2023-09-18T07:45:00Z"/>
  <w16cex:commentExtensible w16cex:durableId="7DEF4BA9" w16cex:dateUtc="2025-08-08T09:55:00Z"/>
  <w16cex:commentExtensible w16cex:durableId="28B29AB6" w16cex:dateUtc="2023-09-18T08:45:00Z"/>
  <w16cex:commentExtensible w16cex:durableId="1E9E5DBD" w16cex:dateUtc="2025-08-08T10:00:00Z"/>
  <w16cex:commentExtensible w16cex:durableId="587F2B2F" w16cex:dateUtc="2025-08-08T10:37:00Z"/>
  <w16cex:commentExtensible w16cex:durableId="6A1480E5" w16cex:dateUtc="2025-08-13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16311A" w16cid:durableId="287C89DB"/>
  <w16cid:commentId w16cid:paraId="3E78FE61" w16cid:durableId="28724F59"/>
  <w16cid:commentId w16cid:paraId="33C996BB" w16cid:durableId="29878A5F"/>
  <w16cid:commentId w16cid:paraId="5D4FF868" w16cid:durableId="2748BF31"/>
  <w16cid:commentId w16cid:paraId="41728D62" w16cid:durableId="69BAC917"/>
  <w16cid:commentId w16cid:paraId="0A5B94EF" w16cid:durableId="3C13C7C1"/>
  <w16cid:commentId w16cid:paraId="64AB4B28" w16cid:durableId="2666B489"/>
  <w16cid:commentId w16cid:paraId="06621619" w16cid:durableId="28B282C4"/>
  <w16cid:commentId w16cid:paraId="7DB68996" w16cid:durableId="28BD5AD7"/>
  <w16cid:commentId w16cid:paraId="50F6A9CA" w16cid:durableId="28B28CA4"/>
  <w16cid:commentId w16cid:paraId="307CB2F7" w16cid:durableId="7DEF4BA9"/>
  <w16cid:commentId w16cid:paraId="4962574A" w16cid:durableId="28B29AB6"/>
  <w16cid:commentId w16cid:paraId="0FC8231A" w16cid:durableId="1E9E5DBD"/>
  <w16cid:commentId w16cid:paraId="199BD7FB" w16cid:durableId="587F2B2F"/>
  <w16cid:commentId w16cid:paraId="611977C1" w16cid:durableId="6A1480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39F53" w14:textId="77777777" w:rsidR="004E694C" w:rsidRDefault="004E694C">
      <w:pPr>
        <w:spacing w:line="240" w:lineRule="auto"/>
      </w:pPr>
      <w:r>
        <w:separator/>
      </w:r>
    </w:p>
    <w:p w14:paraId="51A40A4B" w14:textId="77777777" w:rsidR="004E694C" w:rsidRDefault="004E694C"/>
    <w:p w14:paraId="1D2BC29A" w14:textId="77777777" w:rsidR="004E694C" w:rsidRDefault="004E694C"/>
  </w:endnote>
  <w:endnote w:type="continuationSeparator" w:id="0">
    <w:p w14:paraId="3F26A543" w14:textId="77777777" w:rsidR="004E694C" w:rsidRDefault="004E694C">
      <w:pPr>
        <w:spacing w:line="240" w:lineRule="auto"/>
      </w:pPr>
      <w:r>
        <w:continuationSeparator/>
      </w:r>
    </w:p>
    <w:p w14:paraId="489ED2C8" w14:textId="77777777" w:rsidR="004E694C" w:rsidRDefault="004E694C"/>
    <w:p w14:paraId="10091B86" w14:textId="77777777" w:rsidR="004E694C" w:rsidRDefault="004E694C"/>
  </w:endnote>
  <w:endnote w:type="continuationNotice" w:id="1">
    <w:p w14:paraId="4B334F02" w14:textId="77777777" w:rsidR="004E694C" w:rsidRDefault="004E694C">
      <w:pPr>
        <w:spacing w:before="0" w:after="0" w:line="240" w:lineRule="auto"/>
      </w:pPr>
    </w:p>
    <w:p w14:paraId="0A6AEF73" w14:textId="77777777" w:rsidR="004E694C" w:rsidRDefault="004E6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F6DDE" w14:textId="1D6F80E6" w:rsidR="00A3263E" w:rsidRPr="00C30383" w:rsidRDefault="00A3263E" w:rsidP="00D3439F">
    <w:pPr>
      <w:pStyle w:val="Footer"/>
      <w:pBdr>
        <w:top w:val="single" w:sz="4" w:space="10" w:color="auto"/>
      </w:pBdr>
      <w:spacing w:before="240" w:after="0"/>
      <w:ind w:left="0" w:firstLine="0"/>
      <w:contextualSpacing/>
    </w:pPr>
    <w:r>
      <w:rPr>
        <w:sz w:val="16"/>
        <w:szCs w:val="16"/>
      </w:rPr>
      <w:t xml:space="preserve">DCP </w:t>
    </w:r>
    <w:r w:rsidR="009829EB">
      <w:rPr>
        <w:sz w:val="16"/>
        <w:szCs w:val="16"/>
      </w:rPr>
      <w:t>42</w:t>
    </w:r>
    <w:r w:rsidR="000431D0">
      <w:rPr>
        <w:sz w:val="16"/>
        <w:szCs w:val="16"/>
      </w:rPr>
      <w:t>4</w:t>
    </w:r>
    <w:r>
      <w:rPr>
        <w:sz w:val="16"/>
        <w:szCs w:val="16"/>
      </w:rPr>
      <w:ptab w:relativeTo="margin" w:alignment="center" w:leader="none"/>
    </w:r>
    <w:r w:rsidRPr="00C30383">
      <w:t xml:space="preserve"> </w:t>
    </w:r>
    <w:sdt>
      <w:sdtPr>
        <w:id w:val="-584532385"/>
        <w:docPartObj>
          <w:docPartGallery w:val="Page Numbers (Bottom of Page)"/>
          <w:docPartUnique/>
        </w:docPartObj>
      </w:sdtPr>
      <w:sdtContent>
        <w:sdt>
          <w:sdtPr>
            <w:id w:val="-1289275222"/>
            <w:docPartObj>
              <w:docPartGallery w:val="Page Numbers (Top of Page)"/>
              <w:docPartUnique/>
            </w:docPartObj>
          </w:sdt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2B76E300"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4B2C61">
      <w:rPr>
        <w:sz w:val="16"/>
        <w:szCs w:val="16"/>
      </w:rPr>
      <w:t xml:space="preserve"> </w:t>
    </w:r>
    <w:r w:rsidR="000431D0">
      <w:rPr>
        <w:sz w:val="16"/>
        <w:szCs w:val="16"/>
      </w:rPr>
      <w:t>2</w:t>
    </w:r>
    <w:r w:rsidR="00D3439F">
      <w:rPr>
        <w:sz w:val="16"/>
        <w:szCs w:val="16"/>
      </w:rPr>
      <w:t>0 August</w:t>
    </w:r>
    <w:r w:rsidR="00ED79B7">
      <w:rPr>
        <w:sz w:val="16"/>
        <w:szCs w:val="16"/>
      </w:rPr>
      <w:t xml:space="preserve"> </w:t>
    </w:r>
    <w:r w:rsidR="00EF468D">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CAA3" w14:textId="77777777" w:rsidR="004E694C" w:rsidRDefault="004E694C">
      <w:pPr>
        <w:spacing w:line="240" w:lineRule="auto"/>
      </w:pPr>
      <w:r>
        <w:separator/>
      </w:r>
    </w:p>
    <w:p w14:paraId="366CB558" w14:textId="77777777" w:rsidR="004E694C" w:rsidRDefault="004E694C"/>
    <w:p w14:paraId="0375BA8D" w14:textId="77777777" w:rsidR="004E694C" w:rsidRDefault="004E694C"/>
  </w:footnote>
  <w:footnote w:type="continuationSeparator" w:id="0">
    <w:p w14:paraId="65CCDA20" w14:textId="77777777" w:rsidR="004E694C" w:rsidRDefault="004E694C">
      <w:pPr>
        <w:spacing w:line="240" w:lineRule="auto"/>
      </w:pPr>
      <w:r>
        <w:continuationSeparator/>
      </w:r>
    </w:p>
    <w:p w14:paraId="7ED8EDA4" w14:textId="77777777" w:rsidR="004E694C" w:rsidRDefault="004E694C"/>
    <w:p w14:paraId="63219B9F" w14:textId="77777777" w:rsidR="004E694C" w:rsidRDefault="004E694C"/>
  </w:footnote>
  <w:footnote w:type="continuationNotice" w:id="1">
    <w:p w14:paraId="3415E4B0" w14:textId="77777777" w:rsidR="004E694C" w:rsidRDefault="004E694C">
      <w:pPr>
        <w:spacing w:before="0" w:after="0" w:line="240" w:lineRule="auto"/>
      </w:pPr>
    </w:p>
    <w:p w14:paraId="46F2F0DB" w14:textId="77777777" w:rsidR="004E694C" w:rsidRDefault="004E694C"/>
  </w:footnote>
  <w:footnote w:id="2">
    <w:p w14:paraId="2AE05F4D" w14:textId="35391633" w:rsidR="00BC30BF" w:rsidRDefault="00BC30BF">
      <w:pPr>
        <w:pStyle w:val="FootnoteText"/>
      </w:pPr>
      <w:r>
        <w:rPr>
          <w:rStyle w:val="FootnoteReference"/>
        </w:rPr>
        <w:footnoteRef/>
      </w:r>
      <w:r>
        <w:t xml:space="preserve"> </w:t>
      </w:r>
      <w:hyperlink r:id="rId1" w:history="1">
        <w:r w:rsidR="008C66E2">
          <w:rPr>
            <w:rStyle w:val="Hyperlink"/>
          </w:rPr>
          <w:t xml:space="preserve">P441 'Creation of Complex Site Classes' - </w:t>
        </w:r>
        <w:proofErr w:type="spellStart"/>
        <w:r w:rsidR="008C66E2">
          <w:rPr>
            <w:rStyle w:val="Hyperlink"/>
          </w:rPr>
          <w:t>Elexon</w:t>
        </w:r>
        <w:proofErr w:type="spellEnd"/>
        <w:r w:rsidR="008C66E2">
          <w:rPr>
            <w:rStyle w:val="Hyperlink"/>
          </w:rPr>
          <w:t xml:space="preserve"> BSC</w:t>
        </w:r>
      </w:hyperlink>
    </w:p>
  </w:footnote>
  <w:footnote w:id="3">
    <w:p w14:paraId="6A834330" w14:textId="34C3E1F2" w:rsidR="00F5677E" w:rsidRDefault="00F5677E" w:rsidP="00F5677E">
      <w:pPr>
        <w:pStyle w:val="FootnoteText"/>
      </w:pPr>
      <w:r>
        <w:rPr>
          <w:rStyle w:val="FootnoteReference"/>
        </w:rPr>
        <w:footnoteRef/>
      </w:r>
      <w:r>
        <w:t xml:space="preserve"> </w:t>
      </w:r>
      <w:ins w:id="39" w:author="Andy Green" w:date="2025-08-13T13:03:00Z">
        <w:r w:rsidR="00EE5BF9" w:rsidRPr="00EE5BF9">
          <w:fldChar w:fldCharType="begin"/>
        </w:r>
        <w:r w:rsidR="00EE5BF9" w:rsidRPr="00EE5BF9">
          <w:instrText>HYPERLINK "https://recportal.co.uk/group/guest/-/consequential-cross-code-change-for-bsc-p441-complex-site-classes-creation-1?p_l_back_url=%2Fsearch%3Fcontinue%3Dtrue%26q%3DI0268"</w:instrText>
        </w:r>
        <w:r w:rsidR="00EE5BF9" w:rsidRPr="00EE5BF9">
          <w:fldChar w:fldCharType="separate"/>
        </w:r>
        <w:r w:rsidR="00EE5BF9" w:rsidRPr="00EE5BF9">
          <w:rPr>
            <w:rStyle w:val="Hyperlink"/>
          </w:rPr>
          <w:t>Consequential Cross-Code Change for BSC P441 - Complex Site Classes Creation - REC Portal</w:t>
        </w:r>
      </w:ins>
      <w:ins w:id="40" w:author="Andy Green" w:date="2025-08-13T13:03:00Z" w16du:dateUtc="2025-08-13T12:03:00Z">
        <w:r w:rsidR="00EE5BF9" w:rsidRPr="00EE5BF9">
          <w:fldChar w:fldCharType="end"/>
        </w:r>
      </w:ins>
      <w:del w:id="41" w:author="Andy Green" w:date="2025-08-13T13:03:00Z" w16du:dateUtc="2025-08-13T12:03:00Z">
        <w:r w:rsidDel="00EE5BF9">
          <w:fldChar w:fldCharType="begin"/>
        </w:r>
        <w:r w:rsidDel="00EE5BF9">
          <w:delInstrText>HYPERLINK "https://recportal.co.uk/group/guest/-/r0133-consequential-cross-code-change-for-bsc-p441-complex-site-classes-creation?p_l_back_url=%2Fsearch%3Fq%3D133"</w:delInstrText>
        </w:r>
        <w:r w:rsidDel="00EE5BF9">
          <w:fldChar w:fldCharType="separate"/>
        </w:r>
        <w:r w:rsidDel="00EE5BF9">
          <w:rPr>
            <w:rStyle w:val="Hyperlink"/>
          </w:rPr>
          <w:delText>R0133 - Consequential Cross-Code Change for BSC P441 - Complex Site Classes Creation - REC Portal</w:delText>
        </w:r>
        <w:r w:rsidDel="00EE5BF9">
          <w:fldChar w:fldCharType="end"/>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15E1A" w14:textId="77777777" w:rsidR="00A3263E" w:rsidRDefault="00A3263E">
    <w:pPr>
      <w:pStyle w:val="Header"/>
    </w:pPr>
    <w:r>
      <w:rPr>
        <w:noProof/>
      </w:rPr>
      <w:drawing>
        <wp:anchor distT="0" distB="0" distL="114300" distR="114300" simplePos="0" relativeHeight="251658240"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6314909"/>
    <w:multiLevelType w:val="multilevel"/>
    <w:tmpl w:val="4D949280"/>
    <w:lvl w:ilvl="0">
      <w:start w:val="1"/>
      <w:numFmt w:val="decimal"/>
      <w:pStyle w:val="Heading02"/>
      <w:lvlText w:val="%1"/>
      <w:lvlJc w:val="left"/>
      <w:pPr>
        <w:ind w:left="715" w:hanging="432"/>
      </w:pPr>
      <w:rPr>
        <w:rFonts w:hint="default"/>
      </w:rPr>
    </w:lvl>
    <w:lvl w:ilvl="1">
      <w:start w:val="1"/>
      <w:numFmt w:val="decimal"/>
      <w:pStyle w:val="Heading2"/>
      <w:lvlText w:val="%1.%2"/>
      <w:lvlJc w:val="left"/>
      <w:pPr>
        <w:ind w:left="859"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65290E"/>
    <w:multiLevelType w:val="hybridMultilevel"/>
    <w:tmpl w:val="73E6C534"/>
    <w:lvl w:ilvl="0" w:tplc="08090001">
      <w:start w:val="1"/>
      <w:numFmt w:val="bullet"/>
      <w:lvlText w:val=""/>
      <w:lvlJc w:val="left"/>
      <w:pPr>
        <w:ind w:left="1579" w:hanging="360"/>
      </w:pPr>
      <w:rPr>
        <w:rFonts w:ascii="Symbol" w:hAnsi="Symbol" w:hint="default"/>
      </w:rPr>
    </w:lvl>
    <w:lvl w:ilvl="1" w:tplc="08090003" w:tentative="1">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8" w15:restartNumberingAfterBreak="0">
    <w:nsid w:val="1A6958EA"/>
    <w:multiLevelType w:val="hybridMultilevel"/>
    <w:tmpl w:val="86FC014A"/>
    <w:lvl w:ilvl="0" w:tplc="08090001">
      <w:start w:val="1"/>
      <w:numFmt w:val="bullet"/>
      <w:lvlText w:val=""/>
      <w:lvlJc w:val="left"/>
      <w:pPr>
        <w:ind w:left="1579" w:hanging="360"/>
      </w:pPr>
      <w:rPr>
        <w:rFonts w:ascii="Symbol" w:hAnsi="Symbol" w:hint="default"/>
      </w:rPr>
    </w:lvl>
    <w:lvl w:ilvl="1" w:tplc="08090003">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D2C73E4"/>
    <w:multiLevelType w:val="hybridMultilevel"/>
    <w:tmpl w:val="F38E4F4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438578A2"/>
    <w:multiLevelType w:val="hybridMultilevel"/>
    <w:tmpl w:val="1C985A3C"/>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45F13B1"/>
    <w:multiLevelType w:val="hybridMultilevel"/>
    <w:tmpl w:val="ACD6134C"/>
    <w:lvl w:ilvl="0" w:tplc="C144F9CE">
      <w:start w:val="1"/>
      <w:numFmt w:val="decimal"/>
      <w:lvlText w:val="%1"/>
      <w:lvlJc w:val="left"/>
      <w:pPr>
        <w:ind w:left="644"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4E1E98"/>
    <w:multiLevelType w:val="hybridMultilevel"/>
    <w:tmpl w:val="C69C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66158"/>
    <w:multiLevelType w:val="hybridMultilevel"/>
    <w:tmpl w:val="4FE6BFA8"/>
    <w:lvl w:ilvl="0" w:tplc="AC04953A">
      <w:numFmt w:val="bullet"/>
      <w:lvlText w:val="-"/>
      <w:lvlJc w:val="left"/>
      <w:pPr>
        <w:ind w:left="1219" w:hanging="360"/>
      </w:pPr>
      <w:rPr>
        <w:rFonts w:ascii="Arial" w:eastAsia="Times New Roman" w:hAnsi="Arial" w:cs="Arial" w:hint="default"/>
      </w:rPr>
    </w:lvl>
    <w:lvl w:ilvl="1" w:tplc="08090003">
      <w:start w:val="1"/>
      <w:numFmt w:val="bullet"/>
      <w:lvlText w:val="o"/>
      <w:lvlJc w:val="left"/>
      <w:pPr>
        <w:ind w:left="1939" w:hanging="360"/>
      </w:pPr>
      <w:rPr>
        <w:rFonts w:ascii="Courier New" w:hAnsi="Courier New" w:cs="Courier New" w:hint="default"/>
      </w:rPr>
    </w:lvl>
    <w:lvl w:ilvl="2" w:tplc="08090005" w:tentative="1">
      <w:start w:val="1"/>
      <w:numFmt w:val="bullet"/>
      <w:lvlText w:val=""/>
      <w:lvlJc w:val="left"/>
      <w:pPr>
        <w:ind w:left="2659" w:hanging="360"/>
      </w:pPr>
      <w:rPr>
        <w:rFonts w:ascii="Wingdings" w:hAnsi="Wingdings" w:hint="default"/>
      </w:rPr>
    </w:lvl>
    <w:lvl w:ilvl="3" w:tplc="08090001" w:tentative="1">
      <w:start w:val="1"/>
      <w:numFmt w:val="bullet"/>
      <w:lvlText w:val=""/>
      <w:lvlJc w:val="left"/>
      <w:pPr>
        <w:ind w:left="3379" w:hanging="360"/>
      </w:pPr>
      <w:rPr>
        <w:rFonts w:ascii="Symbol" w:hAnsi="Symbol" w:hint="default"/>
      </w:rPr>
    </w:lvl>
    <w:lvl w:ilvl="4" w:tplc="08090003" w:tentative="1">
      <w:start w:val="1"/>
      <w:numFmt w:val="bullet"/>
      <w:lvlText w:val="o"/>
      <w:lvlJc w:val="left"/>
      <w:pPr>
        <w:ind w:left="4099" w:hanging="360"/>
      </w:pPr>
      <w:rPr>
        <w:rFonts w:ascii="Courier New" w:hAnsi="Courier New" w:cs="Courier New" w:hint="default"/>
      </w:rPr>
    </w:lvl>
    <w:lvl w:ilvl="5" w:tplc="08090005" w:tentative="1">
      <w:start w:val="1"/>
      <w:numFmt w:val="bullet"/>
      <w:lvlText w:val=""/>
      <w:lvlJc w:val="left"/>
      <w:pPr>
        <w:ind w:left="4819" w:hanging="360"/>
      </w:pPr>
      <w:rPr>
        <w:rFonts w:ascii="Wingdings" w:hAnsi="Wingdings" w:hint="default"/>
      </w:rPr>
    </w:lvl>
    <w:lvl w:ilvl="6" w:tplc="08090001" w:tentative="1">
      <w:start w:val="1"/>
      <w:numFmt w:val="bullet"/>
      <w:lvlText w:val=""/>
      <w:lvlJc w:val="left"/>
      <w:pPr>
        <w:ind w:left="5539" w:hanging="360"/>
      </w:pPr>
      <w:rPr>
        <w:rFonts w:ascii="Symbol" w:hAnsi="Symbol" w:hint="default"/>
      </w:rPr>
    </w:lvl>
    <w:lvl w:ilvl="7" w:tplc="08090003" w:tentative="1">
      <w:start w:val="1"/>
      <w:numFmt w:val="bullet"/>
      <w:lvlText w:val="o"/>
      <w:lvlJc w:val="left"/>
      <w:pPr>
        <w:ind w:left="6259" w:hanging="360"/>
      </w:pPr>
      <w:rPr>
        <w:rFonts w:ascii="Courier New" w:hAnsi="Courier New" w:cs="Courier New" w:hint="default"/>
      </w:rPr>
    </w:lvl>
    <w:lvl w:ilvl="8" w:tplc="08090005" w:tentative="1">
      <w:start w:val="1"/>
      <w:numFmt w:val="bullet"/>
      <w:lvlText w:val=""/>
      <w:lvlJc w:val="left"/>
      <w:pPr>
        <w:ind w:left="6979"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93475"/>
    <w:multiLevelType w:val="hybridMultilevel"/>
    <w:tmpl w:val="68FE365C"/>
    <w:lvl w:ilvl="0" w:tplc="08090001">
      <w:start w:val="1"/>
      <w:numFmt w:val="bullet"/>
      <w:lvlText w:val=""/>
      <w:lvlJc w:val="left"/>
      <w:pPr>
        <w:ind w:left="1579" w:hanging="360"/>
      </w:pPr>
      <w:rPr>
        <w:rFonts w:ascii="Symbol" w:hAnsi="Symbol" w:hint="default"/>
      </w:rPr>
    </w:lvl>
    <w:lvl w:ilvl="1" w:tplc="08090003" w:tentative="1">
      <w:start w:val="1"/>
      <w:numFmt w:val="bullet"/>
      <w:lvlText w:val="o"/>
      <w:lvlJc w:val="left"/>
      <w:pPr>
        <w:ind w:left="2299" w:hanging="360"/>
      </w:pPr>
      <w:rPr>
        <w:rFonts w:ascii="Courier New" w:hAnsi="Courier New" w:cs="Courier New" w:hint="default"/>
      </w:rPr>
    </w:lvl>
    <w:lvl w:ilvl="2" w:tplc="08090005" w:tentative="1">
      <w:start w:val="1"/>
      <w:numFmt w:val="bullet"/>
      <w:lvlText w:val=""/>
      <w:lvlJc w:val="left"/>
      <w:pPr>
        <w:ind w:left="3019" w:hanging="360"/>
      </w:pPr>
      <w:rPr>
        <w:rFonts w:ascii="Wingdings" w:hAnsi="Wingdings" w:hint="default"/>
      </w:rPr>
    </w:lvl>
    <w:lvl w:ilvl="3" w:tplc="08090001" w:tentative="1">
      <w:start w:val="1"/>
      <w:numFmt w:val="bullet"/>
      <w:lvlText w:val=""/>
      <w:lvlJc w:val="left"/>
      <w:pPr>
        <w:ind w:left="3739" w:hanging="360"/>
      </w:pPr>
      <w:rPr>
        <w:rFonts w:ascii="Symbol" w:hAnsi="Symbol" w:hint="default"/>
      </w:rPr>
    </w:lvl>
    <w:lvl w:ilvl="4" w:tplc="08090003" w:tentative="1">
      <w:start w:val="1"/>
      <w:numFmt w:val="bullet"/>
      <w:lvlText w:val="o"/>
      <w:lvlJc w:val="left"/>
      <w:pPr>
        <w:ind w:left="4459" w:hanging="360"/>
      </w:pPr>
      <w:rPr>
        <w:rFonts w:ascii="Courier New" w:hAnsi="Courier New" w:cs="Courier New" w:hint="default"/>
      </w:rPr>
    </w:lvl>
    <w:lvl w:ilvl="5" w:tplc="08090005" w:tentative="1">
      <w:start w:val="1"/>
      <w:numFmt w:val="bullet"/>
      <w:lvlText w:val=""/>
      <w:lvlJc w:val="left"/>
      <w:pPr>
        <w:ind w:left="5179" w:hanging="360"/>
      </w:pPr>
      <w:rPr>
        <w:rFonts w:ascii="Wingdings" w:hAnsi="Wingdings" w:hint="default"/>
      </w:rPr>
    </w:lvl>
    <w:lvl w:ilvl="6" w:tplc="08090001" w:tentative="1">
      <w:start w:val="1"/>
      <w:numFmt w:val="bullet"/>
      <w:lvlText w:val=""/>
      <w:lvlJc w:val="left"/>
      <w:pPr>
        <w:ind w:left="5899" w:hanging="360"/>
      </w:pPr>
      <w:rPr>
        <w:rFonts w:ascii="Symbol" w:hAnsi="Symbol" w:hint="default"/>
      </w:rPr>
    </w:lvl>
    <w:lvl w:ilvl="7" w:tplc="08090003" w:tentative="1">
      <w:start w:val="1"/>
      <w:numFmt w:val="bullet"/>
      <w:lvlText w:val="o"/>
      <w:lvlJc w:val="left"/>
      <w:pPr>
        <w:ind w:left="6619" w:hanging="360"/>
      </w:pPr>
      <w:rPr>
        <w:rFonts w:ascii="Courier New" w:hAnsi="Courier New" w:cs="Courier New" w:hint="default"/>
      </w:rPr>
    </w:lvl>
    <w:lvl w:ilvl="8" w:tplc="08090005" w:tentative="1">
      <w:start w:val="1"/>
      <w:numFmt w:val="bullet"/>
      <w:lvlText w:val=""/>
      <w:lvlJc w:val="left"/>
      <w:pPr>
        <w:ind w:left="7339" w:hanging="360"/>
      </w:pPr>
      <w:rPr>
        <w:rFonts w:ascii="Wingdings" w:hAnsi="Wingdings" w:hint="default"/>
      </w:rPr>
    </w:lvl>
  </w:abstractNum>
  <w:abstractNum w:abstractNumId="26" w15:restartNumberingAfterBreak="0">
    <w:nsid w:val="707D2A84"/>
    <w:multiLevelType w:val="hybridMultilevel"/>
    <w:tmpl w:val="20F2254C"/>
    <w:lvl w:ilvl="0" w:tplc="08090001">
      <w:start w:val="1"/>
      <w:numFmt w:val="bullet"/>
      <w:lvlText w:val=""/>
      <w:lvlJc w:val="left"/>
      <w:pPr>
        <w:ind w:left="1219" w:hanging="360"/>
      </w:pPr>
      <w:rPr>
        <w:rFonts w:ascii="Symbol" w:hAnsi="Symbol" w:hint="default"/>
      </w:rPr>
    </w:lvl>
    <w:lvl w:ilvl="1" w:tplc="08090003" w:tentative="1">
      <w:start w:val="1"/>
      <w:numFmt w:val="bullet"/>
      <w:lvlText w:val="o"/>
      <w:lvlJc w:val="left"/>
      <w:pPr>
        <w:ind w:left="1939" w:hanging="360"/>
      </w:pPr>
      <w:rPr>
        <w:rFonts w:ascii="Courier New" w:hAnsi="Courier New" w:cs="Courier New" w:hint="default"/>
      </w:rPr>
    </w:lvl>
    <w:lvl w:ilvl="2" w:tplc="08090005" w:tentative="1">
      <w:start w:val="1"/>
      <w:numFmt w:val="bullet"/>
      <w:lvlText w:val=""/>
      <w:lvlJc w:val="left"/>
      <w:pPr>
        <w:ind w:left="2659" w:hanging="360"/>
      </w:pPr>
      <w:rPr>
        <w:rFonts w:ascii="Wingdings" w:hAnsi="Wingdings" w:hint="default"/>
      </w:rPr>
    </w:lvl>
    <w:lvl w:ilvl="3" w:tplc="08090001" w:tentative="1">
      <w:start w:val="1"/>
      <w:numFmt w:val="bullet"/>
      <w:lvlText w:val=""/>
      <w:lvlJc w:val="left"/>
      <w:pPr>
        <w:ind w:left="3379" w:hanging="360"/>
      </w:pPr>
      <w:rPr>
        <w:rFonts w:ascii="Symbol" w:hAnsi="Symbol" w:hint="default"/>
      </w:rPr>
    </w:lvl>
    <w:lvl w:ilvl="4" w:tplc="08090003" w:tentative="1">
      <w:start w:val="1"/>
      <w:numFmt w:val="bullet"/>
      <w:lvlText w:val="o"/>
      <w:lvlJc w:val="left"/>
      <w:pPr>
        <w:ind w:left="4099" w:hanging="360"/>
      </w:pPr>
      <w:rPr>
        <w:rFonts w:ascii="Courier New" w:hAnsi="Courier New" w:cs="Courier New" w:hint="default"/>
      </w:rPr>
    </w:lvl>
    <w:lvl w:ilvl="5" w:tplc="08090005" w:tentative="1">
      <w:start w:val="1"/>
      <w:numFmt w:val="bullet"/>
      <w:lvlText w:val=""/>
      <w:lvlJc w:val="left"/>
      <w:pPr>
        <w:ind w:left="4819" w:hanging="360"/>
      </w:pPr>
      <w:rPr>
        <w:rFonts w:ascii="Wingdings" w:hAnsi="Wingdings" w:hint="default"/>
      </w:rPr>
    </w:lvl>
    <w:lvl w:ilvl="6" w:tplc="08090001" w:tentative="1">
      <w:start w:val="1"/>
      <w:numFmt w:val="bullet"/>
      <w:lvlText w:val=""/>
      <w:lvlJc w:val="left"/>
      <w:pPr>
        <w:ind w:left="5539" w:hanging="360"/>
      </w:pPr>
      <w:rPr>
        <w:rFonts w:ascii="Symbol" w:hAnsi="Symbol" w:hint="default"/>
      </w:rPr>
    </w:lvl>
    <w:lvl w:ilvl="7" w:tplc="08090003" w:tentative="1">
      <w:start w:val="1"/>
      <w:numFmt w:val="bullet"/>
      <w:lvlText w:val="o"/>
      <w:lvlJc w:val="left"/>
      <w:pPr>
        <w:ind w:left="6259" w:hanging="360"/>
      </w:pPr>
      <w:rPr>
        <w:rFonts w:ascii="Courier New" w:hAnsi="Courier New" w:cs="Courier New" w:hint="default"/>
      </w:rPr>
    </w:lvl>
    <w:lvl w:ilvl="8" w:tplc="08090005" w:tentative="1">
      <w:start w:val="1"/>
      <w:numFmt w:val="bullet"/>
      <w:lvlText w:val=""/>
      <w:lvlJc w:val="left"/>
      <w:pPr>
        <w:ind w:left="6979" w:hanging="360"/>
      </w:pPr>
      <w:rPr>
        <w:rFonts w:ascii="Wingdings" w:hAnsi="Wingdings" w:hint="default"/>
      </w:rPr>
    </w:lvl>
  </w:abstractNum>
  <w:abstractNum w:abstractNumId="27"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28"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27"/>
  </w:num>
  <w:num w:numId="2" w16cid:durableId="836386141">
    <w:abstractNumId w:val="23"/>
  </w:num>
  <w:num w:numId="3" w16cid:durableId="1807159566">
    <w:abstractNumId w:val="10"/>
  </w:num>
  <w:num w:numId="4" w16cid:durableId="550262663">
    <w:abstractNumId w:val="12"/>
  </w:num>
  <w:num w:numId="5" w16cid:durableId="211119292">
    <w:abstractNumId w:val="6"/>
  </w:num>
  <w:num w:numId="6" w16cid:durableId="1996839317">
    <w:abstractNumId w:val="24"/>
  </w:num>
  <w:num w:numId="7" w16cid:durableId="1995178978">
    <w:abstractNumId w:val="13"/>
  </w:num>
  <w:num w:numId="8" w16cid:durableId="367419526">
    <w:abstractNumId w:val="9"/>
  </w:num>
  <w:num w:numId="9" w16cid:durableId="1389257128">
    <w:abstractNumId w:val="21"/>
  </w:num>
  <w:num w:numId="10" w16cid:durableId="1647003924">
    <w:abstractNumId w:val="19"/>
  </w:num>
  <w:num w:numId="11" w16cid:durableId="1245991536">
    <w:abstractNumId w:val="5"/>
  </w:num>
  <w:num w:numId="12" w16cid:durableId="893200014">
    <w:abstractNumId w:val="4"/>
  </w:num>
  <w:num w:numId="13" w16cid:durableId="1986736262">
    <w:abstractNumId w:val="20"/>
  </w:num>
  <w:num w:numId="14" w16cid:durableId="440802531">
    <w:abstractNumId w:val="1"/>
  </w:num>
  <w:num w:numId="15" w16cid:durableId="1772899244">
    <w:abstractNumId w:val="0"/>
  </w:num>
  <w:num w:numId="16" w16cid:durableId="108283859">
    <w:abstractNumId w:val="17"/>
  </w:num>
  <w:num w:numId="17" w16cid:durableId="340745657">
    <w:abstractNumId w:val="2"/>
  </w:num>
  <w:num w:numId="18" w16cid:durableId="868184675">
    <w:abstractNumId w:val="11"/>
  </w:num>
  <w:num w:numId="19" w16cid:durableId="1592472718">
    <w:abstractNumId w:val="28"/>
  </w:num>
  <w:num w:numId="20" w16cid:durableId="9604604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6271643">
    <w:abstractNumId w:val="3"/>
  </w:num>
  <w:num w:numId="22" w16cid:durableId="2069186038">
    <w:abstractNumId w:val="8"/>
  </w:num>
  <w:num w:numId="23" w16cid:durableId="56099914">
    <w:abstractNumId w:val="18"/>
  </w:num>
  <w:num w:numId="24" w16cid:durableId="650332362">
    <w:abstractNumId w:val="14"/>
  </w:num>
  <w:num w:numId="25" w16cid:durableId="1214581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1075387">
    <w:abstractNumId w:val="26"/>
  </w:num>
  <w:num w:numId="27" w16cid:durableId="301085236">
    <w:abstractNumId w:val="15"/>
  </w:num>
  <w:num w:numId="28" w16cid:durableId="1693843629">
    <w:abstractNumId w:val="7"/>
  </w:num>
  <w:num w:numId="29" w16cid:durableId="297028441">
    <w:abstractNumId w:val="25"/>
  </w:num>
  <w:num w:numId="30" w16cid:durableId="207108541">
    <w:abstractNumId w:val="22"/>
  </w:num>
  <w:num w:numId="31" w16cid:durableId="5832913">
    <w:abstractNumId w:val="16"/>
  </w:num>
  <w:num w:numId="32" w16cid:durableId="571889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111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0989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57670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Dirks, Edda">
    <w15:presenceInfo w15:providerId="AD" w15:userId="S::Edda.Dirks@sse.com::897edad5-6bd8-488a-8619-b46fcf64f9d3"/>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38"/>
    <w:rsid w:val="00000D52"/>
    <w:rsid w:val="00002B4A"/>
    <w:rsid w:val="00002EA0"/>
    <w:rsid w:val="00002F81"/>
    <w:rsid w:val="00003462"/>
    <w:rsid w:val="00003F34"/>
    <w:rsid w:val="00004426"/>
    <w:rsid w:val="00004A78"/>
    <w:rsid w:val="00005C2A"/>
    <w:rsid w:val="000068B7"/>
    <w:rsid w:val="00007570"/>
    <w:rsid w:val="00007BAD"/>
    <w:rsid w:val="00010D22"/>
    <w:rsid w:val="00012E3A"/>
    <w:rsid w:val="0001312A"/>
    <w:rsid w:val="000131C0"/>
    <w:rsid w:val="000134DB"/>
    <w:rsid w:val="00013CB8"/>
    <w:rsid w:val="00013DA5"/>
    <w:rsid w:val="000140D5"/>
    <w:rsid w:val="0001446E"/>
    <w:rsid w:val="00014A06"/>
    <w:rsid w:val="00014FCA"/>
    <w:rsid w:val="00015169"/>
    <w:rsid w:val="00015559"/>
    <w:rsid w:val="00016D45"/>
    <w:rsid w:val="00020620"/>
    <w:rsid w:val="00020734"/>
    <w:rsid w:val="000208B9"/>
    <w:rsid w:val="00020B73"/>
    <w:rsid w:val="00020FC5"/>
    <w:rsid w:val="0002102F"/>
    <w:rsid w:val="00021457"/>
    <w:rsid w:val="000216C0"/>
    <w:rsid w:val="000216F4"/>
    <w:rsid w:val="00021D26"/>
    <w:rsid w:val="00021E27"/>
    <w:rsid w:val="00022A8E"/>
    <w:rsid w:val="0002309B"/>
    <w:rsid w:val="000232FD"/>
    <w:rsid w:val="000233BD"/>
    <w:rsid w:val="000248CD"/>
    <w:rsid w:val="00024B90"/>
    <w:rsid w:val="00026770"/>
    <w:rsid w:val="00026A6A"/>
    <w:rsid w:val="0002714D"/>
    <w:rsid w:val="000276B4"/>
    <w:rsid w:val="0002790A"/>
    <w:rsid w:val="00030AA4"/>
    <w:rsid w:val="00031342"/>
    <w:rsid w:val="00033B00"/>
    <w:rsid w:val="000356A6"/>
    <w:rsid w:val="00036181"/>
    <w:rsid w:val="000363FA"/>
    <w:rsid w:val="000366C4"/>
    <w:rsid w:val="00036B34"/>
    <w:rsid w:val="00040587"/>
    <w:rsid w:val="00040643"/>
    <w:rsid w:val="00041A17"/>
    <w:rsid w:val="00041EE6"/>
    <w:rsid w:val="00042152"/>
    <w:rsid w:val="000427B0"/>
    <w:rsid w:val="00042DA5"/>
    <w:rsid w:val="000431D0"/>
    <w:rsid w:val="0004375A"/>
    <w:rsid w:val="000437B7"/>
    <w:rsid w:val="00043976"/>
    <w:rsid w:val="00043ADE"/>
    <w:rsid w:val="00046D8B"/>
    <w:rsid w:val="00047A49"/>
    <w:rsid w:val="00050A22"/>
    <w:rsid w:val="00051412"/>
    <w:rsid w:val="000525C2"/>
    <w:rsid w:val="00053B00"/>
    <w:rsid w:val="000546C7"/>
    <w:rsid w:val="00054A2D"/>
    <w:rsid w:val="0005530B"/>
    <w:rsid w:val="000554FA"/>
    <w:rsid w:val="00055793"/>
    <w:rsid w:val="0005617C"/>
    <w:rsid w:val="000561DC"/>
    <w:rsid w:val="000567EA"/>
    <w:rsid w:val="00057C9D"/>
    <w:rsid w:val="00057F4D"/>
    <w:rsid w:val="00061C8A"/>
    <w:rsid w:val="00062E0D"/>
    <w:rsid w:val="00063863"/>
    <w:rsid w:val="000639A5"/>
    <w:rsid w:val="000639FB"/>
    <w:rsid w:val="00064185"/>
    <w:rsid w:val="00064260"/>
    <w:rsid w:val="000651D6"/>
    <w:rsid w:val="000659C5"/>
    <w:rsid w:val="000664D9"/>
    <w:rsid w:val="000666FB"/>
    <w:rsid w:val="00066AFA"/>
    <w:rsid w:val="00067E74"/>
    <w:rsid w:val="0007005D"/>
    <w:rsid w:val="00070BFD"/>
    <w:rsid w:val="0007112C"/>
    <w:rsid w:val="00071191"/>
    <w:rsid w:val="000711E9"/>
    <w:rsid w:val="00071EC7"/>
    <w:rsid w:val="000734F7"/>
    <w:rsid w:val="000737EA"/>
    <w:rsid w:val="00074275"/>
    <w:rsid w:val="000746ED"/>
    <w:rsid w:val="00074B05"/>
    <w:rsid w:val="0007537E"/>
    <w:rsid w:val="00075DBC"/>
    <w:rsid w:val="00077265"/>
    <w:rsid w:val="00081667"/>
    <w:rsid w:val="00081C31"/>
    <w:rsid w:val="00082674"/>
    <w:rsid w:val="00082891"/>
    <w:rsid w:val="00082F1D"/>
    <w:rsid w:val="0008328C"/>
    <w:rsid w:val="000839F2"/>
    <w:rsid w:val="0008411A"/>
    <w:rsid w:val="00084E7F"/>
    <w:rsid w:val="00085054"/>
    <w:rsid w:val="0008505D"/>
    <w:rsid w:val="00086543"/>
    <w:rsid w:val="00086ACD"/>
    <w:rsid w:val="00087C78"/>
    <w:rsid w:val="00087DA0"/>
    <w:rsid w:val="00087ECB"/>
    <w:rsid w:val="00090B0B"/>
    <w:rsid w:val="0009413E"/>
    <w:rsid w:val="000942E9"/>
    <w:rsid w:val="000948AA"/>
    <w:rsid w:val="00094AC8"/>
    <w:rsid w:val="000950A4"/>
    <w:rsid w:val="00095390"/>
    <w:rsid w:val="00095956"/>
    <w:rsid w:val="00096618"/>
    <w:rsid w:val="000968BC"/>
    <w:rsid w:val="00096C4E"/>
    <w:rsid w:val="000979A5"/>
    <w:rsid w:val="000A02A9"/>
    <w:rsid w:val="000A12D5"/>
    <w:rsid w:val="000A3030"/>
    <w:rsid w:val="000A36A8"/>
    <w:rsid w:val="000A3886"/>
    <w:rsid w:val="000A3DFB"/>
    <w:rsid w:val="000A45D3"/>
    <w:rsid w:val="000A5192"/>
    <w:rsid w:val="000A60C5"/>
    <w:rsid w:val="000A68D3"/>
    <w:rsid w:val="000A69F5"/>
    <w:rsid w:val="000A7546"/>
    <w:rsid w:val="000A7A5C"/>
    <w:rsid w:val="000A7BFF"/>
    <w:rsid w:val="000B006C"/>
    <w:rsid w:val="000B007D"/>
    <w:rsid w:val="000B24C7"/>
    <w:rsid w:val="000B2E3D"/>
    <w:rsid w:val="000B325D"/>
    <w:rsid w:val="000B3694"/>
    <w:rsid w:val="000B3762"/>
    <w:rsid w:val="000B37F1"/>
    <w:rsid w:val="000B4D70"/>
    <w:rsid w:val="000B5D6C"/>
    <w:rsid w:val="000B5DDF"/>
    <w:rsid w:val="000B5E92"/>
    <w:rsid w:val="000B6209"/>
    <w:rsid w:val="000B6FE3"/>
    <w:rsid w:val="000B782A"/>
    <w:rsid w:val="000C0E65"/>
    <w:rsid w:val="000C199A"/>
    <w:rsid w:val="000C228B"/>
    <w:rsid w:val="000C247A"/>
    <w:rsid w:val="000C3142"/>
    <w:rsid w:val="000C3DF4"/>
    <w:rsid w:val="000C539C"/>
    <w:rsid w:val="000C54AF"/>
    <w:rsid w:val="000C5725"/>
    <w:rsid w:val="000C7570"/>
    <w:rsid w:val="000D08E5"/>
    <w:rsid w:val="000D0D49"/>
    <w:rsid w:val="000D1D1B"/>
    <w:rsid w:val="000D1ECA"/>
    <w:rsid w:val="000D5720"/>
    <w:rsid w:val="000D62D4"/>
    <w:rsid w:val="000D66EC"/>
    <w:rsid w:val="000D6756"/>
    <w:rsid w:val="000D690A"/>
    <w:rsid w:val="000D7AF7"/>
    <w:rsid w:val="000E0100"/>
    <w:rsid w:val="000E034A"/>
    <w:rsid w:val="000E0699"/>
    <w:rsid w:val="000E0E6D"/>
    <w:rsid w:val="000E2726"/>
    <w:rsid w:val="000E2859"/>
    <w:rsid w:val="000E2E47"/>
    <w:rsid w:val="000E2E48"/>
    <w:rsid w:val="000E358F"/>
    <w:rsid w:val="000E35F5"/>
    <w:rsid w:val="000E3B2E"/>
    <w:rsid w:val="000E3F5B"/>
    <w:rsid w:val="000E432C"/>
    <w:rsid w:val="000E434B"/>
    <w:rsid w:val="000E4463"/>
    <w:rsid w:val="000E73CB"/>
    <w:rsid w:val="000E76BF"/>
    <w:rsid w:val="000E7C81"/>
    <w:rsid w:val="000F01D8"/>
    <w:rsid w:val="000F311C"/>
    <w:rsid w:val="000F3AD5"/>
    <w:rsid w:val="000F3FE6"/>
    <w:rsid w:val="000F434F"/>
    <w:rsid w:val="000F4B81"/>
    <w:rsid w:val="000F5E8B"/>
    <w:rsid w:val="000F6615"/>
    <w:rsid w:val="000F66D8"/>
    <w:rsid w:val="000F708E"/>
    <w:rsid w:val="000F7460"/>
    <w:rsid w:val="00100701"/>
    <w:rsid w:val="001034A9"/>
    <w:rsid w:val="00103AD0"/>
    <w:rsid w:val="00103F93"/>
    <w:rsid w:val="00104204"/>
    <w:rsid w:val="00104D70"/>
    <w:rsid w:val="00105081"/>
    <w:rsid w:val="00105544"/>
    <w:rsid w:val="0010560F"/>
    <w:rsid w:val="00105819"/>
    <w:rsid w:val="001058A8"/>
    <w:rsid w:val="001059D9"/>
    <w:rsid w:val="00106006"/>
    <w:rsid w:val="001060C1"/>
    <w:rsid w:val="001069E8"/>
    <w:rsid w:val="00106E08"/>
    <w:rsid w:val="0010765B"/>
    <w:rsid w:val="00107DEC"/>
    <w:rsid w:val="00110B83"/>
    <w:rsid w:val="00111A52"/>
    <w:rsid w:val="00111D88"/>
    <w:rsid w:val="00111F27"/>
    <w:rsid w:val="00112F45"/>
    <w:rsid w:val="00113CA8"/>
    <w:rsid w:val="00115BDC"/>
    <w:rsid w:val="00115F61"/>
    <w:rsid w:val="00116E9B"/>
    <w:rsid w:val="0012135A"/>
    <w:rsid w:val="001213DA"/>
    <w:rsid w:val="001216C5"/>
    <w:rsid w:val="00121B26"/>
    <w:rsid w:val="0012391B"/>
    <w:rsid w:val="00123D52"/>
    <w:rsid w:val="001248E3"/>
    <w:rsid w:val="0012496E"/>
    <w:rsid w:val="0012541D"/>
    <w:rsid w:val="0012563C"/>
    <w:rsid w:val="001256D1"/>
    <w:rsid w:val="001261B1"/>
    <w:rsid w:val="0012717A"/>
    <w:rsid w:val="0013089E"/>
    <w:rsid w:val="00130C44"/>
    <w:rsid w:val="001315E8"/>
    <w:rsid w:val="001319E9"/>
    <w:rsid w:val="00131C1E"/>
    <w:rsid w:val="00132555"/>
    <w:rsid w:val="00132767"/>
    <w:rsid w:val="00133800"/>
    <w:rsid w:val="00133FDC"/>
    <w:rsid w:val="0013430A"/>
    <w:rsid w:val="00134E3B"/>
    <w:rsid w:val="0013518A"/>
    <w:rsid w:val="00136B0C"/>
    <w:rsid w:val="00137B4D"/>
    <w:rsid w:val="00137D2E"/>
    <w:rsid w:val="00141757"/>
    <w:rsid w:val="001429D5"/>
    <w:rsid w:val="00143041"/>
    <w:rsid w:val="0014327C"/>
    <w:rsid w:val="00143588"/>
    <w:rsid w:val="00143ECD"/>
    <w:rsid w:val="001445A0"/>
    <w:rsid w:val="001451F4"/>
    <w:rsid w:val="00146227"/>
    <w:rsid w:val="00146470"/>
    <w:rsid w:val="0014720E"/>
    <w:rsid w:val="00147408"/>
    <w:rsid w:val="00151363"/>
    <w:rsid w:val="00151CCE"/>
    <w:rsid w:val="0015314F"/>
    <w:rsid w:val="00153B91"/>
    <w:rsid w:val="00154A68"/>
    <w:rsid w:val="00154D44"/>
    <w:rsid w:val="00155035"/>
    <w:rsid w:val="001566A0"/>
    <w:rsid w:val="00156DD1"/>
    <w:rsid w:val="00156E01"/>
    <w:rsid w:val="001603D1"/>
    <w:rsid w:val="00162C33"/>
    <w:rsid w:val="00162C54"/>
    <w:rsid w:val="00163386"/>
    <w:rsid w:val="0016365E"/>
    <w:rsid w:val="0016439D"/>
    <w:rsid w:val="001644AC"/>
    <w:rsid w:val="00164E2F"/>
    <w:rsid w:val="00164E30"/>
    <w:rsid w:val="00165D50"/>
    <w:rsid w:val="00166FA6"/>
    <w:rsid w:val="0017016F"/>
    <w:rsid w:val="001726C7"/>
    <w:rsid w:val="0017453A"/>
    <w:rsid w:val="00174D21"/>
    <w:rsid w:val="00175488"/>
    <w:rsid w:val="0017548F"/>
    <w:rsid w:val="001762D1"/>
    <w:rsid w:val="00176C65"/>
    <w:rsid w:val="00181377"/>
    <w:rsid w:val="00181503"/>
    <w:rsid w:val="00181746"/>
    <w:rsid w:val="00181D9C"/>
    <w:rsid w:val="00182175"/>
    <w:rsid w:val="00182265"/>
    <w:rsid w:val="00182A0C"/>
    <w:rsid w:val="00182E9E"/>
    <w:rsid w:val="001830C6"/>
    <w:rsid w:val="00183270"/>
    <w:rsid w:val="00183631"/>
    <w:rsid w:val="00184908"/>
    <w:rsid w:val="0018581B"/>
    <w:rsid w:val="00186B8A"/>
    <w:rsid w:val="00186C8E"/>
    <w:rsid w:val="0018792D"/>
    <w:rsid w:val="00187969"/>
    <w:rsid w:val="00187E2F"/>
    <w:rsid w:val="00190D27"/>
    <w:rsid w:val="00191194"/>
    <w:rsid w:val="00191C58"/>
    <w:rsid w:val="00192551"/>
    <w:rsid w:val="00192574"/>
    <w:rsid w:val="001937A0"/>
    <w:rsid w:val="00193A1C"/>
    <w:rsid w:val="00193F47"/>
    <w:rsid w:val="00195081"/>
    <w:rsid w:val="0019747F"/>
    <w:rsid w:val="00197A37"/>
    <w:rsid w:val="001A0473"/>
    <w:rsid w:val="001A125C"/>
    <w:rsid w:val="001A144E"/>
    <w:rsid w:val="001A19C5"/>
    <w:rsid w:val="001A2759"/>
    <w:rsid w:val="001A28A8"/>
    <w:rsid w:val="001A2D48"/>
    <w:rsid w:val="001A347B"/>
    <w:rsid w:val="001A3825"/>
    <w:rsid w:val="001A3A11"/>
    <w:rsid w:val="001A3B27"/>
    <w:rsid w:val="001A4345"/>
    <w:rsid w:val="001A4354"/>
    <w:rsid w:val="001A4B14"/>
    <w:rsid w:val="001A4BD3"/>
    <w:rsid w:val="001A4D3F"/>
    <w:rsid w:val="001A5669"/>
    <w:rsid w:val="001A5839"/>
    <w:rsid w:val="001A59C0"/>
    <w:rsid w:val="001A5A3A"/>
    <w:rsid w:val="001A6A34"/>
    <w:rsid w:val="001A6F05"/>
    <w:rsid w:val="001A6F74"/>
    <w:rsid w:val="001A7BE3"/>
    <w:rsid w:val="001B069A"/>
    <w:rsid w:val="001B0E5D"/>
    <w:rsid w:val="001B291A"/>
    <w:rsid w:val="001B2D7A"/>
    <w:rsid w:val="001B2F9F"/>
    <w:rsid w:val="001B4380"/>
    <w:rsid w:val="001B652D"/>
    <w:rsid w:val="001C01D5"/>
    <w:rsid w:val="001C0AAE"/>
    <w:rsid w:val="001C0C6E"/>
    <w:rsid w:val="001C129B"/>
    <w:rsid w:val="001C1537"/>
    <w:rsid w:val="001C1A29"/>
    <w:rsid w:val="001C1F74"/>
    <w:rsid w:val="001C207A"/>
    <w:rsid w:val="001C252A"/>
    <w:rsid w:val="001C42A7"/>
    <w:rsid w:val="001C433C"/>
    <w:rsid w:val="001C4440"/>
    <w:rsid w:val="001C59D9"/>
    <w:rsid w:val="001C665E"/>
    <w:rsid w:val="001C6BFB"/>
    <w:rsid w:val="001D0B92"/>
    <w:rsid w:val="001D2D0B"/>
    <w:rsid w:val="001D2E3E"/>
    <w:rsid w:val="001D3CCA"/>
    <w:rsid w:val="001D3DEF"/>
    <w:rsid w:val="001D3EFD"/>
    <w:rsid w:val="001D4EF6"/>
    <w:rsid w:val="001D681B"/>
    <w:rsid w:val="001D69C1"/>
    <w:rsid w:val="001D6CD9"/>
    <w:rsid w:val="001D7801"/>
    <w:rsid w:val="001D7EC5"/>
    <w:rsid w:val="001E1E03"/>
    <w:rsid w:val="001E2563"/>
    <w:rsid w:val="001E32D7"/>
    <w:rsid w:val="001E530A"/>
    <w:rsid w:val="001E5D16"/>
    <w:rsid w:val="001E5D9F"/>
    <w:rsid w:val="001E6DCF"/>
    <w:rsid w:val="001E7703"/>
    <w:rsid w:val="001F07FB"/>
    <w:rsid w:val="001F0E93"/>
    <w:rsid w:val="001F349D"/>
    <w:rsid w:val="001F36FC"/>
    <w:rsid w:val="001F3812"/>
    <w:rsid w:val="001F3CE1"/>
    <w:rsid w:val="001F3FA8"/>
    <w:rsid w:val="001F49EC"/>
    <w:rsid w:val="001F4D1E"/>
    <w:rsid w:val="001F4DA0"/>
    <w:rsid w:val="001F57B9"/>
    <w:rsid w:val="001F6062"/>
    <w:rsid w:val="001F6CC7"/>
    <w:rsid w:val="001F6DA9"/>
    <w:rsid w:val="001F6EE9"/>
    <w:rsid w:val="001F71CB"/>
    <w:rsid w:val="001F7908"/>
    <w:rsid w:val="001F7D0E"/>
    <w:rsid w:val="002003FF"/>
    <w:rsid w:val="00201A95"/>
    <w:rsid w:val="00201B13"/>
    <w:rsid w:val="00203225"/>
    <w:rsid w:val="00203590"/>
    <w:rsid w:val="002036BB"/>
    <w:rsid w:val="002047E2"/>
    <w:rsid w:val="00204E76"/>
    <w:rsid w:val="00205029"/>
    <w:rsid w:val="00205E60"/>
    <w:rsid w:val="002062D4"/>
    <w:rsid w:val="00206745"/>
    <w:rsid w:val="00207EFA"/>
    <w:rsid w:val="00211281"/>
    <w:rsid w:val="002124F5"/>
    <w:rsid w:val="002126D4"/>
    <w:rsid w:val="002128A1"/>
    <w:rsid w:val="00212BF5"/>
    <w:rsid w:val="0021418F"/>
    <w:rsid w:val="002148B6"/>
    <w:rsid w:val="00215877"/>
    <w:rsid w:val="002161A4"/>
    <w:rsid w:val="0021667D"/>
    <w:rsid w:val="00216FDD"/>
    <w:rsid w:val="00217240"/>
    <w:rsid w:val="00217A26"/>
    <w:rsid w:val="002206CA"/>
    <w:rsid w:val="00220B04"/>
    <w:rsid w:val="0022180A"/>
    <w:rsid w:val="0022445A"/>
    <w:rsid w:val="00224BDB"/>
    <w:rsid w:val="00225F2B"/>
    <w:rsid w:val="00226329"/>
    <w:rsid w:val="002272EC"/>
    <w:rsid w:val="002272EF"/>
    <w:rsid w:val="00227425"/>
    <w:rsid w:val="00231812"/>
    <w:rsid w:val="00233D72"/>
    <w:rsid w:val="00234D6F"/>
    <w:rsid w:val="002350F0"/>
    <w:rsid w:val="00235442"/>
    <w:rsid w:val="00236A1C"/>
    <w:rsid w:val="00236AAB"/>
    <w:rsid w:val="00236CC6"/>
    <w:rsid w:val="00236DCB"/>
    <w:rsid w:val="00237A59"/>
    <w:rsid w:val="0024000A"/>
    <w:rsid w:val="00240AF9"/>
    <w:rsid w:val="00240D83"/>
    <w:rsid w:val="00241B3C"/>
    <w:rsid w:val="002420A2"/>
    <w:rsid w:val="002426A7"/>
    <w:rsid w:val="002428E2"/>
    <w:rsid w:val="00243ED3"/>
    <w:rsid w:val="002455E6"/>
    <w:rsid w:val="002456F7"/>
    <w:rsid w:val="00245B52"/>
    <w:rsid w:val="0025078A"/>
    <w:rsid w:val="00251534"/>
    <w:rsid w:val="0025176E"/>
    <w:rsid w:val="00251F86"/>
    <w:rsid w:val="00252821"/>
    <w:rsid w:val="00252A80"/>
    <w:rsid w:val="00253413"/>
    <w:rsid w:val="002540F4"/>
    <w:rsid w:val="002541A0"/>
    <w:rsid w:val="002544BC"/>
    <w:rsid w:val="00254F34"/>
    <w:rsid w:val="00256020"/>
    <w:rsid w:val="00256075"/>
    <w:rsid w:val="00256566"/>
    <w:rsid w:val="00260BAE"/>
    <w:rsid w:val="00260C2C"/>
    <w:rsid w:val="002612FD"/>
    <w:rsid w:val="0026221F"/>
    <w:rsid w:val="002622D5"/>
    <w:rsid w:val="00263600"/>
    <w:rsid w:val="002639F5"/>
    <w:rsid w:val="002640C5"/>
    <w:rsid w:val="0026436D"/>
    <w:rsid w:val="002653E9"/>
    <w:rsid w:val="002660EC"/>
    <w:rsid w:val="00266BC0"/>
    <w:rsid w:val="00266BDE"/>
    <w:rsid w:val="00267245"/>
    <w:rsid w:val="002673B0"/>
    <w:rsid w:val="0027198C"/>
    <w:rsid w:val="00271ECB"/>
    <w:rsid w:val="0027258B"/>
    <w:rsid w:val="00272979"/>
    <w:rsid w:val="002733C1"/>
    <w:rsid w:val="002738F9"/>
    <w:rsid w:val="002744D3"/>
    <w:rsid w:val="002748C7"/>
    <w:rsid w:val="00274F4B"/>
    <w:rsid w:val="002758A6"/>
    <w:rsid w:val="00276409"/>
    <w:rsid w:val="0027736F"/>
    <w:rsid w:val="00277605"/>
    <w:rsid w:val="00280EEF"/>
    <w:rsid w:val="002815B6"/>
    <w:rsid w:val="00281A9E"/>
    <w:rsid w:val="00281CF1"/>
    <w:rsid w:val="00281F45"/>
    <w:rsid w:val="00281FE5"/>
    <w:rsid w:val="002823F3"/>
    <w:rsid w:val="002828A1"/>
    <w:rsid w:val="00284300"/>
    <w:rsid w:val="0028482D"/>
    <w:rsid w:val="002866E7"/>
    <w:rsid w:val="00286CBD"/>
    <w:rsid w:val="00287532"/>
    <w:rsid w:val="00287A9F"/>
    <w:rsid w:val="00287F8A"/>
    <w:rsid w:val="00290F86"/>
    <w:rsid w:val="00291083"/>
    <w:rsid w:val="00293996"/>
    <w:rsid w:val="00293E87"/>
    <w:rsid w:val="00293ECA"/>
    <w:rsid w:val="0029500E"/>
    <w:rsid w:val="002950FD"/>
    <w:rsid w:val="00295F0A"/>
    <w:rsid w:val="00296786"/>
    <w:rsid w:val="002971AB"/>
    <w:rsid w:val="00297246"/>
    <w:rsid w:val="002A0A3B"/>
    <w:rsid w:val="002A0D66"/>
    <w:rsid w:val="002A1D45"/>
    <w:rsid w:val="002A2F78"/>
    <w:rsid w:val="002A307A"/>
    <w:rsid w:val="002A369F"/>
    <w:rsid w:val="002A3AE0"/>
    <w:rsid w:val="002A3B8E"/>
    <w:rsid w:val="002A3F8F"/>
    <w:rsid w:val="002A426E"/>
    <w:rsid w:val="002A68C4"/>
    <w:rsid w:val="002A70DA"/>
    <w:rsid w:val="002B0263"/>
    <w:rsid w:val="002B03A3"/>
    <w:rsid w:val="002B0528"/>
    <w:rsid w:val="002B066D"/>
    <w:rsid w:val="002B0912"/>
    <w:rsid w:val="002B19AB"/>
    <w:rsid w:val="002B2265"/>
    <w:rsid w:val="002B32AA"/>
    <w:rsid w:val="002B385B"/>
    <w:rsid w:val="002B3F1A"/>
    <w:rsid w:val="002B4393"/>
    <w:rsid w:val="002B48EE"/>
    <w:rsid w:val="002B60E0"/>
    <w:rsid w:val="002B6671"/>
    <w:rsid w:val="002B68DB"/>
    <w:rsid w:val="002B7427"/>
    <w:rsid w:val="002B79B0"/>
    <w:rsid w:val="002B7CAD"/>
    <w:rsid w:val="002C0F4D"/>
    <w:rsid w:val="002C1553"/>
    <w:rsid w:val="002C1B5F"/>
    <w:rsid w:val="002C2508"/>
    <w:rsid w:val="002C2D5C"/>
    <w:rsid w:val="002C47BD"/>
    <w:rsid w:val="002C4D10"/>
    <w:rsid w:val="002C4FF0"/>
    <w:rsid w:val="002C57F8"/>
    <w:rsid w:val="002C6002"/>
    <w:rsid w:val="002C6131"/>
    <w:rsid w:val="002C7EAB"/>
    <w:rsid w:val="002D0091"/>
    <w:rsid w:val="002D0639"/>
    <w:rsid w:val="002D0887"/>
    <w:rsid w:val="002D0CEF"/>
    <w:rsid w:val="002D222E"/>
    <w:rsid w:val="002D25F9"/>
    <w:rsid w:val="002D35D7"/>
    <w:rsid w:val="002D3957"/>
    <w:rsid w:val="002D4486"/>
    <w:rsid w:val="002D45B0"/>
    <w:rsid w:val="002D4638"/>
    <w:rsid w:val="002D480F"/>
    <w:rsid w:val="002D4A48"/>
    <w:rsid w:val="002D4FA2"/>
    <w:rsid w:val="002D508E"/>
    <w:rsid w:val="002D5D1F"/>
    <w:rsid w:val="002D5DFC"/>
    <w:rsid w:val="002D6272"/>
    <w:rsid w:val="002D65AB"/>
    <w:rsid w:val="002D72EF"/>
    <w:rsid w:val="002E01A5"/>
    <w:rsid w:val="002E044D"/>
    <w:rsid w:val="002E1C62"/>
    <w:rsid w:val="002E1FC8"/>
    <w:rsid w:val="002E2A8B"/>
    <w:rsid w:val="002E2ECA"/>
    <w:rsid w:val="002E40D9"/>
    <w:rsid w:val="002E43F2"/>
    <w:rsid w:val="002E5865"/>
    <w:rsid w:val="002E593A"/>
    <w:rsid w:val="002E77F0"/>
    <w:rsid w:val="002E788E"/>
    <w:rsid w:val="002E7EDD"/>
    <w:rsid w:val="002F0224"/>
    <w:rsid w:val="002F13B8"/>
    <w:rsid w:val="002F14E0"/>
    <w:rsid w:val="002F1CAF"/>
    <w:rsid w:val="002F2057"/>
    <w:rsid w:val="002F24A3"/>
    <w:rsid w:val="002F357D"/>
    <w:rsid w:val="002F40F9"/>
    <w:rsid w:val="002F651C"/>
    <w:rsid w:val="002F6CAA"/>
    <w:rsid w:val="002F6CD0"/>
    <w:rsid w:val="00300FD1"/>
    <w:rsid w:val="0030156C"/>
    <w:rsid w:val="003016E5"/>
    <w:rsid w:val="00301DAF"/>
    <w:rsid w:val="003021FB"/>
    <w:rsid w:val="003028D9"/>
    <w:rsid w:val="00302D25"/>
    <w:rsid w:val="00302F67"/>
    <w:rsid w:val="0030347F"/>
    <w:rsid w:val="003040DA"/>
    <w:rsid w:val="003044C1"/>
    <w:rsid w:val="003054B1"/>
    <w:rsid w:val="00305AC5"/>
    <w:rsid w:val="003066BA"/>
    <w:rsid w:val="00306BF5"/>
    <w:rsid w:val="00307E3F"/>
    <w:rsid w:val="003101B8"/>
    <w:rsid w:val="00310346"/>
    <w:rsid w:val="003125CD"/>
    <w:rsid w:val="00312CBE"/>
    <w:rsid w:val="00313E9E"/>
    <w:rsid w:val="00313FE4"/>
    <w:rsid w:val="0031422E"/>
    <w:rsid w:val="0031451B"/>
    <w:rsid w:val="00314CC6"/>
    <w:rsid w:val="00315422"/>
    <w:rsid w:val="00316676"/>
    <w:rsid w:val="003167FC"/>
    <w:rsid w:val="00316AD4"/>
    <w:rsid w:val="00320457"/>
    <w:rsid w:val="003213EE"/>
    <w:rsid w:val="003214B9"/>
    <w:rsid w:val="003221E9"/>
    <w:rsid w:val="00322EF7"/>
    <w:rsid w:val="003235DF"/>
    <w:rsid w:val="00323EF6"/>
    <w:rsid w:val="00325232"/>
    <w:rsid w:val="0032543E"/>
    <w:rsid w:val="00325D65"/>
    <w:rsid w:val="003266EF"/>
    <w:rsid w:val="0033013E"/>
    <w:rsid w:val="0033097B"/>
    <w:rsid w:val="00330B38"/>
    <w:rsid w:val="00331AA6"/>
    <w:rsid w:val="00331FEA"/>
    <w:rsid w:val="00332287"/>
    <w:rsid w:val="003328B8"/>
    <w:rsid w:val="00332960"/>
    <w:rsid w:val="00332FE3"/>
    <w:rsid w:val="0033569F"/>
    <w:rsid w:val="003362D2"/>
    <w:rsid w:val="003365E4"/>
    <w:rsid w:val="00336821"/>
    <w:rsid w:val="00337EC4"/>
    <w:rsid w:val="0034142D"/>
    <w:rsid w:val="003419FB"/>
    <w:rsid w:val="00341CAD"/>
    <w:rsid w:val="003427A5"/>
    <w:rsid w:val="0034289A"/>
    <w:rsid w:val="0034343D"/>
    <w:rsid w:val="003438DB"/>
    <w:rsid w:val="00343C75"/>
    <w:rsid w:val="00344FDC"/>
    <w:rsid w:val="00345171"/>
    <w:rsid w:val="003456CF"/>
    <w:rsid w:val="00346AD1"/>
    <w:rsid w:val="00347234"/>
    <w:rsid w:val="00350EA2"/>
    <w:rsid w:val="00351633"/>
    <w:rsid w:val="00351769"/>
    <w:rsid w:val="00351960"/>
    <w:rsid w:val="00351B9D"/>
    <w:rsid w:val="00351DC1"/>
    <w:rsid w:val="00352A27"/>
    <w:rsid w:val="00354659"/>
    <w:rsid w:val="0035487C"/>
    <w:rsid w:val="00355016"/>
    <w:rsid w:val="003557B1"/>
    <w:rsid w:val="0035669F"/>
    <w:rsid w:val="0035722D"/>
    <w:rsid w:val="00357570"/>
    <w:rsid w:val="003603C0"/>
    <w:rsid w:val="00360620"/>
    <w:rsid w:val="00362024"/>
    <w:rsid w:val="00362030"/>
    <w:rsid w:val="003625AC"/>
    <w:rsid w:val="00363FE9"/>
    <w:rsid w:val="00364330"/>
    <w:rsid w:val="00364391"/>
    <w:rsid w:val="00367F60"/>
    <w:rsid w:val="003700A3"/>
    <w:rsid w:val="0037034E"/>
    <w:rsid w:val="00370895"/>
    <w:rsid w:val="00370AE0"/>
    <w:rsid w:val="003711F3"/>
    <w:rsid w:val="003712C7"/>
    <w:rsid w:val="00372606"/>
    <w:rsid w:val="00372C0A"/>
    <w:rsid w:val="00373E6F"/>
    <w:rsid w:val="0037400F"/>
    <w:rsid w:val="00374432"/>
    <w:rsid w:val="003745BC"/>
    <w:rsid w:val="00374B24"/>
    <w:rsid w:val="00374E4B"/>
    <w:rsid w:val="00374EE7"/>
    <w:rsid w:val="00375A7F"/>
    <w:rsid w:val="003768D0"/>
    <w:rsid w:val="003771A0"/>
    <w:rsid w:val="00377752"/>
    <w:rsid w:val="00377A92"/>
    <w:rsid w:val="00380C64"/>
    <w:rsid w:val="00381385"/>
    <w:rsid w:val="00381EB7"/>
    <w:rsid w:val="00382814"/>
    <w:rsid w:val="0038418A"/>
    <w:rsid w:val="00384B85"/>
    <w:rsid w:val="0038516F"/>
    <w:rsid w:val="00386096"/>
    <w:rsid w:val="003863CE"/>
    <w:rsid w:val="00387D34"/>
    <w:rsid w:val="00390361"/>
    <w:rsid w:val="00390427"/>
    <w:rsid w:val="00390D19"/>
    <w:rsid w:val="003917B3"/>
    <w:rsid w:val="00391F4D"/>
    <w:rsid w:val="00392075"/>
    <w:rsid w:val="003920ED"/>
    <w:rsid w:val="003928B6"/>
    <w:rsid w:val="003960D9"/>
    <w:rsid w:val="003971AB"/>
    <w:rsid w:val="00397562"/>
    <w:rsid w:val="00397FC7"/>
    <w:rsid w:val="003A016A"/>
    <w:rsid w:val="003A0A01"/>
    <w:rsid w:val="003A18C3"/>
    <w:rsid w:val="003A197B"/>
    <w:rsid w:val="003A2AA8"/>
    <w:rsid w:val="003A2BA5"/>
    <w:rsid w:val="003A2BCC"/>
    <w:rsid w:val="003A3048"/>
    <w:rsid w:val="003A376E"/>
    <w:rsid w:val="003A4876"/>
    <w:rsid w:val="003A49D8"/>
    <w:rsid w:val="003A4FC7"/>
    <w:rsid w:val="003A5F1B"/>
    <w:rsid w:val="003A6CCA"/>
    <w:rsid w:val="003A76AF"/>
    <w:rsid w:val="003A7DF5"/>
    <w:rsid w:val="003B003F"/>
    <w:rsid w:val="003B05E7"/>
    <w:rsid w:val="003B0780"/>
    <w:rsid w:val="003B08B5"/>
    <w:rsid w:val="003B0AC4"/>
    <w:rsid w:val="003B0B88"/>
    <w:rsid w:val="003B0D45"/>
    <w:rsid w:val="003B1A71"/>
    <w:rsid w:val="003B1F72"/>
    <w:rsid w:val="003B4359"/>
    <w:rsid w:val="003B44D0"/>
    <w:rsid w:val="003B5816"/>
    <w:rsid w:val="003B67DC"/>
    <w:rsid w:val="003B6D5B"/>
    <w:rsid w:val="003B7A6F"/>
    <w:rsid w:val="003C0692"/>
    <w:rsid w:val="003C0D17"/>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34AD"/>
    <w:rsid w:val="003D41D8"/>
    <w:rsid w:val="003D44F4"/>
    <w:rsid w:val="003D4DE5"/>
    <w:rsid w:val="003D5703"/>
    <w:rsid w:val="003D5877"/>
    <w:rsid w:val="003D6504"/>
    <w:rsid w:val="003D659A"/>
    <w:rsid w:val="003D6F1E"/>
    <w:rsid w:val="003D6F88"/>
    <w:rsid w:val="003D7326"/>
    <w:rsid w:val="003D78FC"/>
    <w:rsid w:val="003D7D1D"/>
    <w:rsid w:val="003E0757"/>
    <w:rsid w:val="003E09D6"/>
    <w:rsid w:val="003E0B53"/>
    <w:rsid w:val="003E16D8"/>
    <w:rsid w:val="003E1B16"/>
    <w:rsid w:val="003E21F5"/>
    <w:rsid w:val="003E28C6"/>
    <w:rsid w:val="003E3EF5"/>
    <w:rsid w:val="003E42BE"/>
    <w:rsid w:val="003E4D76"/>
    <w:rsid w:val="003E4F26"/>
    <w:rsid w:val="003E58DE"/>
    <w:rsid w:val="003E5A3F"/>
    <w:rsid w:val="003E609B"/>
    <w:rsid w:val="003E64AF"/>
    <w:rsid w:val="003E6502"/>
    <w:rsid w:val="003E6A9A"/>
    <w:rsid w:val="003E7839"/>
    <w:rsid w:val="003E7EB7"/>
    <w:rsid w:val="003F030F"/>
    <w:rsid w:val="003F0A5F"/>
    <w:rsid w:val="003F0B70"/>
    <w:rsid w:val="003F0E74"/>
    <w:rsid w:val="003F1738"/>
    <w:rsid w:val="003F1D24"/>
    <w:rsid w:val="003F2412"/>
    <w:rsid w:val="003F2A86"/>
    <w:rsid w:val="003F2C7F"/>
    <w:rsid w:val="003F36CE"/>
    <w:rsid w:val="003F3986"/>
    <w:rsid w:val="003F3A03"/>
    <w:rsid w:val="003F428F"/>
    <w:rsid w:val="003F5566"/>
    <w:rsid w:val="003F6298"/>
    <w:rsid w:val="003F792F"/>
    <w:rsid w:val="00400A61"/>
    <w:rsid w:val="004015BE"/>
    <w:rsid w:val="00401C4C"/>
    <w:rsid w:val="00401F3D"/>
    <w:rsid w:val="004028D5"/>
    <w:rsid w:val="00402A7B"/>
    <w:rsid w:val="00403973"/>
    <w:rsid w:val="00403E29"/>
    <w:rsid w:val="004045E4"/>
    <w:rsid w:val="00410006"/>
    <w:rsid w:val="00410852"/>
    <w:rsid w:val="004134CC"/>
    <w:rsid w:val="00413790"/>
    <w:rsid w:val="00413FEF"/>
    <w:rsid w:val="004142E0"/>
    <w:rsid w:val="00416FC8"/>
    <w:rsid w:val="00417053"/>
    <w:rsid w:val="004172DF"/>
    <w:rsid w:val="00417530"/>
    <w:rsid w:val="00417EC4"/>
    <w:rsid w:val="00420419"/>
    <w:rsid w:val="0042042D"/>
    <w:rsid w:val="0042095A"/>
    <w:rsid w:val="00420FB8"/>
    <w:rsid w:val="00421554"/>
    <w:rsid w:val="00421B40"/>
    <w:rsid w:val="00421C59"/>
    <w:rsid w:val="00422258"/>
    <w:rsid w:val="00422AF9"/>
    <w:rsid w:val="00424861"/>
    <w:rsid w:val="0042584E"/>
    <w:rsid w:val="00425D3F"/>
    <w:rsid w:val="00426369"/>
    <w:rsid w:val="00426663"/>
    <w:rsid w:val="00426FD6"/>
    <w:rsid w:val="00427536"/>
    <w:rsid w:val="00427DE7"/>
    <w:rsid w:val="00430410"/>
    <w:rsid w:val="00430E90"/>
    <w:rsid w:val="00431682"/>
    <w:rsid w:val="00432081"/>
    <w:rsid w:val="004322AA"/>
    <w:rsid w:val="00432489"/>
    <w:rsid w:val="004326AC"/>
    <w:rsid w:val="004336F2"/>
    <w:rsid w:val="00433909"/>
    <w:rsid w:val="00433A7F"/>
    <w:rsid w:val="00433CFE"/>
    <w:rsid w:val="00433DE3"/>
    <w:rsid w:val="00434995"/>
    <w:rsid w:val="00435787"/>
    <w:rsid w:val="00435909"/>
    <w:rsid w:val="00435C42"/>
    <w:rsid w:val="00435CF2"/>
    <w:rsid w:val="00436AEA"/>
    <w:rsid w:val="00436B05"/>
    <w:rsid w:val="00436CEB"/>
    <w:rsid w:val="00437703"/>
    <w:rsid w:val="0044092C"/>
    <w:rsid w:val="00440FAE"/>
    <w:rsid w:val="00441206"/>
    <w:rsid w:val="0044172F"/>
    <w:rsid w:val="00442639"/>
    <w:rsid w:val="00442843"/>
    <w:rsid w:val="004428DE"/>
    <w:rsid w:val="00443A4F"/>
    <w:rsid w:val="00443AE0"/>
    <w:rsid w:val="00443B9E"/>
    <w:rsid w:val="00444805"/>
    <w:rsid w:val="004464AB"/>
    <w:rsid w:val="00446636"/>
    <w:rsid w:val="00446AF3"/>
    <w:rsid w:val="00447064"/>
    <w:rsid w:val="00447134"/>
    <w:rsid w:val="004471F3"/>
    <w:rsid w:val="00450385"/>
    <w:rsid w:val="004504EA"/>
    <w:rsid w:val="0045060D"/>
    <w:rsid w:val="00450E2B"/>
    <w:rsid w:val="00450F23"/>
    <w:rsid w:val="004512E2"/>
    <w:rsid w:val="00451B70"/>
    <w:rsid w:val="00452345"/>
    <w:rsid w:val="00452455"/>
    <w:rsid w:val="00452C49"/>
    <w:rsid w:val="00454ABB"/>
    <w:rsid w:val="004550E5"/>
    <w:rsid w:val="00456D64"/>
    <w:rsid w:val="004570AC"/>
    <w:rsid w:val="004570B9"/>
    <w:rsid w:val="00457525"/>
    <w:rsid w:val="0045785F"/>
    <w:rsid w:val="004579CF"/>
    <w:rsid w:val="00457D54"/>
    <w:rsid w:val="0046001A"/>
    <w:rsid w:val="00460F6C"/>
    <w:rsid w:val="00460F86"/>
    <w:rsid w:val="00461C2F"/>
    <w:rsid w:val="00461F98"/>
    <w:rsid w:val="004628CD"/>
    <w:rsid w:val="004633C3"/>
    <w:rsid w:val="00463EF6"/>
    <w:rsid w:val="00465B40"/>
    <w:rsid w:val="00465C31"/>
    <w:rsid w:val="00465C74"/>
    <w:rsid w:val="00466CC5"/>
    <w:rsid w:val="00467702"/>
    <w:rsid w:val="004678C9"/>
    <w:rsid w:val="00467CA8"/>
    <w:rsid w:val="00471CDD"/>
    <w:rsid w:val="00472030"/>
    <w:rsid w:val="00472BBC"/>
    <w:rsid w:val="00473598"/>
    <w:rsid w:val="0047378B"/>
    <w:rsid w:val="00473B9D"/>
    <w:rsid w:val="0047421D"/>
    <w:rsid w:val="00475B8F"/>
    <w:rsid w:val="00476DC2"/>
    <w:rsid w:val="00476E99"/>
    <w:rsid w:val="00476FA0"/>
    <w:rsid w:val="00477254"/>
    <w:rsid w:val="00477B78"/>
    <w:rsid w:val="004817AB"/>
    <w:rsid w:val="00483BB1"/>
    <w:rsid w:val="00483E69"/>
    <w:rsid w:val="00484DEE"/>
    <w:rsid w:val="00485356"/>
    <w:rsid w:val="004855FF"/>
    <w:rsid w:val="00485646"/>
    <w:rsid w:val="00485A11"/>
    <w:rsid w:val="0048657A"/>
    <w:rsid w:val="00486E87"/>
    <w:rsid w:val="0048739E"/>
    <w:rsid w:val="00487E70"/>
    <w:rsid w:val="004900C9"/>
    <w:rsid w:val="00490660"/>
    <w:rsid w:val="004919FD"/>
    <w:rsid w:val="00491B33"/>
    <w:rsid w:val="00493702"/>
    <w:rsid w:val="00494B16"/>
    <w:rsid w:val="00494B18"/>
    <w:rsid w:val="00494F18"/>
    <w:rsid w:val="00495437"/>
    <w:rsid w:val="004958FC"/>
    <w:rsid w:val="00495ACC"/>
    <w:rsid w:val="00495D25"/>
    <w:rsid w:val="0049654B"/>
    <w:rsid w:val="004979AC"/>
    <w:rsid w:val="004A073C"/>
    <w:rsid w:val="004A0E32"/>
    <w:rsid w:val="004A105A"/>
    <w:rsid w:val="004A1126"/>
    <w:rsid w:val="004A1A94"/>
    <w:rsid w:val="004A22E8"/>
    <w:rsid w:val="004A28A2"/>
    <w:rsid w:val="004A2FE0"/>
    <w:rsid w:val="004A31D0"/>
    <w:rsid w:val="004A3386"/>
    <w:rsid w:val="004A4722"/>
    <w:rsid w:val="004A4BE0"/>
    <w:rsid w:val="004A5196"/>
    <w:rsid w:val="004A545E"/>
    <w:rsid w:val="004A5970"/>
    <w:rsid w:val="004A631D"/>
    <w:rsid w:val="004A7B42"/>
    <w:rsid w:val="004B0EA7"/>
    <w:rsid w:val="004B173E"/>
    <w:rsid w:val="004B1818"/>
    <w:rsid w:val="004B2734"/>
    <w:rsid w:val="004B27FB"/>
    <w:rsid w:val="004B2C61"/>
    <w:rsid w:val="004B376C"/>
    <w:rsid w:val="004B48F1"/>
    <w:rsid w:val="004B53C8"/>
    <w:rsid w:val="004B5612"/>
    <w:rsid w:val="004B71CF"/>
    <w:rsid w:val="004B75DC"/>
    <w:rsid w:val="004B78BF"/>
    <w:rsid w:val="004B7ABF"/>
    <w:rsid w:val="004C131E"/>
    <w:rsid w:val="004C1ABF"/>
    <w:rsid w:val="004C2609"/>
    <w:rsid w:val="004C2A54"/>
    <w:rsid w:val="004C2B48"/>
    <w:rsid w:val="004C377B"/>
    <w:rsid w:val="004C3B33"/>
    <w:rsid w:val="004C4371"/>
    <w:rsid w:val="004C5763"/>
    <w:rsid w:val="004C6117"/>
    <w:rsid w:val="004C66D0"/>
    <w:rsid w:val="004C6D98"/>
    <w:rsid w:val="004C6DC7"/>
    <w:rsid w:val="004C6FE8"/>
    <w:rsid w:val="004D057B"/>
    <w:rsid w:val="004D0674"/>
    <w:rsid w:val="004D08FD"/>
    <w:rsid w:val="004D09F0"/>
    <w:rsid w:val="004D0D74"/>
    <w:rsid w:val="004D128F"/>
    <w:rsid w:val="004D12A1"/>
    <w:rsid w:val="004D149E"/>
    <w:rsid w:val="004D1BA0"/>
    <w:rsid w:val="004D1CB3"/>
    <w:rsid w:val="004D1EE8"/>
    <w:rsid w:val="004D1F5D"/>
    <w:rsid w:val="004D2BAE"/>
    <w:rsid w:val="004D3792"/>
    <w:rsid w:val="004D3B30"/>
    <w:rsid w:val="004D430C"/>
    <w:rsid w:val="004D5234"/>
    <w:rsid w:val="004D5582"/>
    <w:rsid w:val="004D56C4"/>
    <w:rsid w:val="004D638C"/>
    <w:rsid w:val="004D64F8"/>
    <w:rsid w:val="004E0001"/>
    <w:rsid w:val="004E166C"/>
    <w:rsid w:val="004E1B34"/>
    <w:rsid w:val="004E2468"/>
    <w:rsid w:val="004E24F6"/>
    <w:rsid w:val="004E3874"/>
    <w:rsid w:val="004E39CB"/>
    <w:rsid w:val="004E3B18"/>
    <w:rsid w:val="004E41ED"/>
    <w:rsid w:val="004E51F8"/>
    <w:rsid w:val="004E5E00"/>
    <w:rsid w:val="004E694C"/>
    <w:rsid w:val="004E6F32"/>
    <w:rsid w:val="004E7995"/>
    <w:rsid w:val="004E7C6C"/>
    <w:rsid w:val="004E7FE5"/>
    <w:rsid w:val="004F061B"/>
    <w:rsid w:val="004F1776"/>
    <w:rsid w:val="004F21B3"/>
    <w:rsid w:val="004F2DFC"/>
    <w:rsid w:val="004F4A12"/>
    <w:rsid w:val="004F5D7F"/>
    <w:rsid w:val="004F61B7"/>
    <w:rsid w:val="004F6495"/>
    <w:rsid w:val="004F6BF5"/>
    <w:rsid w:val="004F7190"/>
    <w:rsid w:val="004F7A7E"/>
    <w:rsid w:val="004F7F7A"/>
    <w:rsid w:val="00500707"/>
    <w:rsid w:val="00500965"/>
    <w:rsid w:val="005023B5"/>
    <w:rsid w:val="00502710"/>
    <w:rsid w:val="00504364"/>
    <w:rsid w:val="00504CCD"/>
    <w:rsid w:val="00504E6C"/>
    <w:rsid w:val="00505E08"/>
    <w:rsid w:val="00507084"/>
    <w:rsid w:val="005071B3"/>
    <w:rsid w:val="005072AE"/>
    <w:rsid w:val="005079E0"/>
    <w:rsid w:val="005111A4"/>
    <w:rsid w:val="00511AAC"/>
    <w:rsid w:val="00512CD6"/>
    <w:rsid w:val="00512DFC"/>
    <w:rsid w:val="00513062"/>
    <w:rsid w:val="00513631"/>
    <w:rsid w:val="00513CFB"/>
    <w:rsid w:val="00514DED"/>
    <w:rsid w:val="00514E3C"/>
    <w:rsid w:val="005150A7"/>
    <w:rsid w:val="0051566C"/>
    <w:rsid w:val="00515987"/>
    <w:rsid w:val="005175FA"/>
    <w:rsid w:val="005177DA"/>
    <w:rsid w:val="00517941"/>
    <w:rsid w:val="005179F9"/>
    <w:rsid w:val="00520298"/>
    <w:rsid w:val="0052051A"/>
    <w:rsid w:val="00520724"/>
    <w:rsid w:val="005217D1"/>
    <w:rsid w:val="00521A0E"/>
    <w:rsid w:val="00521F7E"/>
    <w:rsid w:val="00522CB9"/>
    <w:rsid w:val="005251AD"/>
    <w:rsid w:val="00526D50"/>
    <w:rsid w:val="00530EA6"/>
    <w:rsid w:val="005310CC"/>
    <w:rsid w:val="00531477"/>
    <w:rsid w:val="00531B35"/>
    <w:rsid w:val="00532EED"/>
    <w:rsid w:val="005349A6"/>
    <w:rsid w:val="005352A6"/>
    <w:rsid w:val="005357A0"/>
    <w:rsid w:val="0053585F"/>
    <w:rsid w:val="005359AA"/>
    <w:rsid w:val="00535F47"/>
    <w:rsid w:val="005379FD"/>
    <w:rsid w:val="00537BB6"/>
    <w:rsid w:val="00540357"/>
    <w:rsid w:val="00541585"/>
    <w:rsid w:val="00541896"/>
    <w:rsid w:val="00541AE1"/>
    <w:rsid w:val="00541E6A"/>
    <w:rsid w:val="00544260"/>
    <w:rsid w:val="00544FAD"/>
    <w:rsid w:val="00545D78"/>
    <w:rsid w:val="00546083"/>
    <w:rsid w:val="005469C0"/>
    <w:rsid w:val="00546D70"/>
    <w:rsid w:val="00550120"/>
    <w:rsid w:val="0055068A"/>
    <w:rsid w:val="00551767"/>
    <w:rsid w:val="005518E5"/>
    <w:rsid w:val="00551BF1"/>
    <w:rsid w:val="00553F10"/>
    <w:rsid w:val="00554D5E"/>
    <w:rsid w:val="005553E9"/>
    <w:rsid w:val="00555FAC"/>
    <w:rsid w:val="0055672D"/>
    <w:rsid w:val="005572B1"/>
    <w:rsid w:val="00557780"/>
    <w:rsid w:val="00557EDA"/>
    <w:rsid w:val="00560130"/>
    <w:rsid w:val="00560EF2"/>
    <w:rsid w:val="00561175"/>
    <w:rsid w:val="00561CEC"/>
    <w:rsid w:val="005641D4"/>
    <w:rsid w:val="005649CA"/>
    <w:rsid w:val="00564AD1"/>
    <w:rsid w:val="00564E8B"/>
    <w:rsid w:val="00565E55"/>
    <w:rsid w:val="0056619A"/>
    <w:rsid w:val="0056689A"/>
    <w:rsid w:val="00566C6C"/>
    <w:rsid w:val="00567D53"/>
    <w:rsid w:val="005703B3"/>
    <w:rsid w:val="005711DE"/>
    <w:rsid w:val="0057170A"/>
    <w:rsid w:val="005720CF"/>
    <w:rsid w:val="005745C2"/>
    <w:rsid w:val="005749DB"/>
    <w:rsid w:val="00574E09"/>
    <w:rsid w:val="00575858"/>
    <w:rsid w:val="0057658A"/>
    <w:rsid w:val="00576E16"/>
    <w:rsid w:val="00577185"/>
    <w:rsid w:val="005779EE"/>
    <w:rsid w:val="00577C50"/>
    <w:rsid w:val="0058195B"/>
    <w:rsid w:val="00582AD2"/>
    <w:rsid w:val="00582E0D"/>
    <w:rsid w:val="00583968"/>
    <w:rsid w:val="005841B5"/>
    <w:rsid w:val="0058426F"/>
    <w:rsid w:val="00585045"/>
    <w:rsid w:val="005855C6"/>
    <w:rsid w:val="00585977"/>
    <w:rsid w:val="00586D81"/>
    <w:rsid w:val="00586DFA"/>
    <w:rsid w:val="005870C6"/>
    <w:rsid w:val="005872A0"/>
    <w:rsid w:val="0058742B"/>
    <w:rsid w:val="00587701"/>
    <w:rsid w:val="00587E1E"/>
    <w:rsid w:val="00591E93"/>
    <w:rsid w:val="00591FBC"/>
    <w:rsid w:val="0059265E"/>
    <w:rsid w:val="005932FF"/>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3B01"/>
    <w:rsid w:val="005B5997"/>
    <w:rsid w:val="005B6421"/>
    <w:rsid w:val="005B7A19"/>
    <w:rsid w:val="005C0151"/>
    <w:rsid w:val="005C0318"/>
    <w:rsid w:val="005C1952"/>
    <w:rsid w:val="005C2175"/>
    <w:rsid w:val="005C22EF"/>
    <w:rsid w:val="005C260C"/>
    <w:rsid w:val="005C3C45"/>
    <w:rsid w:val="005C7D2E"/>
    <w:rsid w:val="005D0223"/>
    <w:rsid w:val="005D15AD"/>
    <w:rsid w:val="005D182C"/>
    <w:rsid w:val="005D18D5"/>
    <w:rsid w:val="005D1C6B"/>
    <w:rsid w:val="005D384E"/>
    <w:rsid w:val="005D41CC"/>
    <w:rsid w:val="005D4418"/>
    <w:rsid w:val="005D4631"/>
    <w:rsid w:val="005D4958"/>
    <w:rsid w:val="005D4A2B"/>
    <w:rsid w:val="005D5770"/>
    <w:rsid w:val="005D64AA"/>
    <w:rsid w:val="005D6576"/>
    <w:rsid w:val="005D72CA"/>
    <w:rsid w:val="005D765A"/>
    <w:rsid w:val="005D775B"/>
    <w:rsid w:val="005D7C57"/>
    <w:rsid w:val="005E103C"/>
    <w:rsid w:val="005E1042"/>
    <w:rsid w:val="005E1828"/>
    <w:rsid w:val="005E1F42"/>
    <w:rsid w:val="005E2496"/>
    <w:rsid w:val="005E27B1"/>
    <w:rsid w:val="005E3915"/>
    <w:rsid w:val="005E4013"/>
    <w:rsid w:val="005E4529"/>
    <w:rsid w:val="005E45CC"/>
    <w:rsid w:val="005E585C"/>
    <w:rsid w:val="005E5ECF"/>
    <w:rsid w:val="005E661A"/>
    <w:rsid w:val="005E6E51"/>
    <w:rsid w:val="005F1A1B"/>
    <w:rsid w:val="005F26DE"/>
    <w:rsid w:val="005F3932"/>
    <w:rsid w:val="005F4590"/>
    <w:rsid w:val="005F4AE3"/>
    <w:rsid w:val="005F52AB"/>
    <w:rsid w:val="005F547A"/>
    <w:rsid w:val="005F5A0F"/>
    <w:rsid w:val="005F5C53"/>
    <w:rsid w:val="005F6CFF"/>
    <w:rsid w:val="00600B78"/>
    <w:rsid w:val="006011CD"/>
    <w:rsid w:val="006014FE"/>
    <w:rsid w:val="006025AD"/>
    <w:rsid w:val="00602A03"/>
    <w:rsid w:val="006030C7"/>
    <w:rsid w:val="006039B5"/>
    <w:rsid w:val="006059BB"/>
    <w:rsid w:val="00610152"/>
    <w:rsid w:val="00610C8D"/>
    <w:rsid w:val="00612F9E"/>
    <w:rsid w:val="00613074"/>
    <w:rsid w:val="006135E1"/>
    <w:rsid w:val="006136EE"/>
    <w:rsid w:val="00615219"/>
    <w:rsid w:val="00615D18"/>
    <w:rsid w:val="00617558"/>
    <w:rsid w:val="00617633"/>
    <w:rsid w:val="00620187"/>
    <w:rsid w:val="0062062A"/>
    <w:rsid w:val="006208CA"/>
    <w:rsid w:val="00620A44"/>
    <w:rsid w:val="0062117A"/>
    <w:rsid w:val="00621379"/>
    <w:rsid w:val="006215A0"/>
    <w:rsid w:val="00621761"/>
    <w:rsid w:val="00622259"/>
    <w:rsid w:val="00622DC8"/>
    <w:rsid w:val="00623022"/>
    <w:rsid w:val="0062316C"/>
    <w:rsid w:val="0062355C"/>
    <w:rsid w:val="00624FA6"/>
    <w:rsid w:val="0062549F"/>
    <w:rsid w:val="006257DC"/>
    <w:rsid w:val="00626393"/>
    <w:rsid w:val="006272EA"/>
    <w:rsid w:val="00627983"/>
    <w:rsid w:val="00630F15"/>
    <w:rsid w:val="00631710"/>
    <w:rsid w:val="0063186C"/>
    <w:rsid w:val="00631EBB"/>
    <w:rsid w:val="0063242F"/>
    <w:rsid w:val="006327E9"/>
    <w:rsid w:val="00632AE8"/>
    <w:rsid w:val="0063328A"/>
    <w:rsid w:val="006347BD"/>
    <w:rsid w:val="00634B1D"/>
    <w:rsid w:val="00635C45"/>
    <w:rsid w:val="006361BA"/>
    <w:rsid w:val="00637680"/>
    <w:rsid w:val="006377B6"/>
    <w:rsid w:val="00637CD6"/>
    <w:rsid w:val="0064094B"/>
    <w:rsid w:val="00640E19"/>
    <w:rsid w:val="00640E93"/>
    <w:rsid w:val="00640F1D"/>
    <w:rsid w:val="00642019"/>
    <w:rsid w:val="006420B3"/>
    <w:rsid w:val="00642DD8"/>
    <w:rsid w:val="00643588"/>
    <w:rsid w:val="006446C1"/>
    <w:rsid w:val="006446DD"/>
    <w:rsid w:val="006451A0"/>
    <w:rsid w:val="006454F5"/>
    <w:rsid w:val="0064647A"/>
    <w:rsid w:val="006466A2"/>
    <w:rsid w:val="00647335"/>
    <w:rsid w:val="00650186"/>
    <w:rsid w:val="0065047A"/>
    <w:rsid w:val="00650505"/>
    <w:rsid w:val="0065106E"/>
    <w:rsid w:val="00651C42"/>
    <w:rsid w:val="00652D78"/>
    <w:rsid w:val="006533C3"/>
    <w:rsid w:val="006536C5"/>
    <w:rsid w:val="00653802"/>
    <w:rsid w:val="00653CA2"/>
    <w:rsid w:val="006551B8"/>
    <w:rsid w:val="006556E1"/>
    <w:rsid w:val="0066026D"/>
    <w:rsid w:val="006623A5"/>
    <w:rsid w:val="006624D9"/>
    <w:rsid w:val="00664377"/>
    <w:rsid w:val="00665358"/>
    <w:rsid w:val="006653B5"/>
    <w:rsid w:val="006671AB"/>
    <w:rsid w:val="00667BCA"/>
    <w:rsid w:val="00671E79"/>
    <w:rsid w:val="006725B1"/>
    <w:rsid w:val="006725EC"/>
    <w:rsid w:val="00672C1E"/>
    <w:rsid w:val="00673F4F"/>
    <w:rsid w:val="0067455A"/>
    <w:rsid w:val="00674659"/>
    <w:rsid w:val="00675778"/>
    <w:rsid w:val="006758DE"/>
    <w:rsid w:val="00675978"/>
    <w:rsid w:val="006774ED"/>
    <w:rsid w:val="00677648"/>
    <w:rsid w:val="006776ED"/>
    <w:rsid w:val="006801B9"/>
    <w:rsid w:val="00680614"/>
    <w:rsid w:val="0068139F"/>
    <w:rsid w:val="006813D0"/>
    <w:rsid w:val="00681B9F"/>
    <w:rsid w:val="00682299"/>
    <w:rsid w:val="00682501"/>
    <w:rsid w:val="00683405"/>
    <w:rsid w:val="00683B50"/>
    <w:rsid w:val="00683C3A"/>
    <w:rsid w:val="0068439A"/>
    <w:rsid w:val="00684409"/>
    <w:rsid w:val="00684701"/>
    <w:rsid w:val="00684D97"/>
    <w:rsid w:val="00685E21"/>
    <w:rsid w:val="006860EE"/>
    <w:rsid w:val="00686D44"/>
    <w:rsid w:val="00687235"/>
    <w:rsid w:val="006876B6"/>
    <w:rsid w:val="0068791F"/>
    <w:rsid w:val="00691A06"/>
    <w:rsid w:val="00692B14"/>
    <w:rsid w:val="0069484D"/>
    <w:rsid w:val="00694865"/>
    <w:rsid w:val="0069579B"/>
    <w:rsid w:val="00696D89"/>
    <w:rsid w:val="00697683"/>
    <w:rsid w:val="006A0767"/>
    <w:rsid w:val="006A0B86"/>
    <w:rsid w:val="006A0C43"/>
    <w:rsid w:val="006A127F"/>
    <w:rsid w:val="006A3598"/>
    <w:rsid w:val="006A3671"/>
    <w:rsid w:val="006A404E"/>
    <w:rsid w:val="006A5279"/>
    <w:rsid w:val="006A76C2"/>
    <w:rsid w:val="006A7B6A"/>
    <w:rsid w:val="006B18A6"/>
    <w:rsid w:val="006B1902"/>
    <w:rsid w:val="006B4B93"/>
    <w:rsid w:val="006B68D8"/>
    <w:rsid w:val="006B6D83"/>
    <w:rsid w:val="006C06AB"/>
    <w:rsid w:val="006C0DAB"/>
    <w:rsid w:val="006C1377"/>
    <w:rsid w:val="006C1856"/>
    <w:rsid w:val="006C18C4"/>
    <w:rsid w:val="006C23D3"/>
    <w:rsid w:val="006C2B0B"/>
    <w:rsid w:val="006C41C2"/>
    <w:rsid w:val="006C433B"/>
    <w:rsid w:val="006C4466"/>
    <w:rsid w:val="006C4DEE"/>
    <w:rsid w:val="006C5683"/>
    <w:rsid w:val="006C58F9"/>
    <w:rsid w:val="006C5971"/>
    <w:rsid w:val="006C7C55"/>
    <w:rsid w:val="006D0CC1"/>
    <w:rsid w:val="006D0D64"/>
    <w:rsid w:val="006D0E98"/>
    <w:rsid w:val="006D0FB6"/>
    <w:rsid w:val="006D1441"/>
    <w:rsid w:val="006D1AA1"/>
    <w:rsid w:val="006D1F16"/>
    <w:rsid w:val="006D2F7A"/>
    <w:rsid w:val="006D387C"/>
    <w:rsid w:val="006D41B5"/>
    <w:rsid w:val="006D44FB"/>
    <w:rsid w:val="006D46CD"/>
    <w:rsid w:val="006D4F9B"/>
    <w:rsid w:val="006D509F"/>
    <w:rsid w:val="006D75CD"/>
    <w:rsid w:val="006D7683"/>
    <w:rsid w:val="006D77DB"/>
    <w:rsid w:val="006E2104"/>
    <w:rsid w:val="006E34CC"/>
    <w:rsid w:val="006E39CB"/>
    <w:rsid w:val="006E4366"/>
    <w:rsid w:val="006E450A"/>
    <w:rsid w:val="006E562C"/>
    <w:rsid w:val="006E720C"/>
    <w:rsid w:val="006E7327"/>
    <w:rsid w:val="006E7560"/>
    <w:rsid w:val="006E7608"/>
    <w:rsid w:val="006E7A7E"/>
    <w:rsid w:val="006F0E21"/>
    <w:rsid w:val="006F1340"/>
    <w:rsid w:val="006F1498"/>
    <w:rsid w:val="006F160B"/>
    <w:rsid w:val="006F17B4"/>
    <w:rsid w:val="006F19E3"/>
    <w:rsid w:val="006F1E66"/>
    <w:rsid w:val="006F220B"/>
    <w:rsid w:val="006F2D0A"/>
    <w:rsid w:val="006F33EA"/>
    <w:rsid w:val="006F4689"/>
    <w:rsid w:val="006F4798"/>
    <w:rsid w:val="006F51A5"/>
    <w:rsid w:val="006F5301"/>
    <w:rsid w:val="006F5725"/>
    <w:rsid w:val="006F614E"/>
    <w:rsid w:val="006F7350"/>
    <w:rsid w:val="006F7A00"/>
    <w:rsid w:val="00700F37"/>
    <w:rsid w:val="007015FF"/>
    <w:rsid w:val="00701D85"/>
    <w:rsid w:val="00701E18"/>
    <w:rsid w:val="00705FFE"/>
    <w:rsid w:val="00706916"/>
    <w:rsid w:val="00706F94"/>
    <w:rsid w:val="00707202"/>
    <w:rsid w:val="007076D9"/>
    <w:rsid w:val="00707744"/>
    <w:rsid w:val="00707AC8"/>
    <w:rsid w:val="00707BBD"/>
    <w:rsid w:val="00710702"/>
    <w:rsid w:val="00710C7E"/>
    <w:rsid w:val="00710CDE"/>
    <w:rsid w:val="00710D68"/>
    <w:rsid w:val="00710E92"/>
    <w:rsid w:val="0071165A"/>
    <w:rsid w:val="00712EC4"/>
    <w:rsid w:val="00712FD8"/>
    <w:rsid w:val="00713B52"/>
    <w:rsid w:val="007147C6"/>
    <w:rsid w:val="00714EA4"/>
    <w:rsid w:val="0071547D"/>
    <w:rsid w:val="0071657F"/>
    <w:rsid w:val="00716A91"/>
    <w:rsid w:val="00716D31"/>
    <w:rsid w:val="007176C3"/>
    <w:rsid w:val="00717EFE"/>
    <w:rsid w:val="00722FCE"/>
    <w:rsid w:val="00722FF2"/>
    <w:rsid w:val="0072385C"/>
    <w:rsid w:val="00724050"/>
    <w:rsid w:val="00724339"/>
    <w:rsid w:val="007244A7"/>
    <w:rsid w:val="0072548D"/>
    <w:rsid w:val="007257DC"/>
    <w:rsid w:val="00725993"/>
    <w:rsid w:val="00725C13"/>
    <w:rsid w:val="00726171"/>
    <w:rsid w:val="00727D99"/>
    <w:rsid w:val="00731013"/>
    <w:rsid w:val="00731B99"/>
    <w:rsid w:val="007322AF"/>
    <w:rsid w:val="007331F9"/>
    <w:rsid w:val="00733D28"/>
    <w:rsid w:val="00733D46"/>
    <w:rsid w:val="00733F4B"/>
    <w:rsid w:val="00734630"/>
    <w:rsid w:val="00736184"/>
    <w:rsid w:val="007367AF"/>
    <w:rsid w:val="00736A78"/>
    <w:rsid w:val="00736CCD"/>
    <w:rsid w:val="007374B9"/>
    <w:rsid w:val="00737E53"/>
    <w:rsid w:val="00740A8F"/>
    <w:rsid w:val="00740C4F"/>
    <w:rsid w:val="007411AB"/>
    <w:rsid w:val="00741B67"/>
    <w:rsid w:val="00741C2E"/>
    <w:rsid w:val="00742876"/>
    <w:rsid w:val="00742E6A"/>
    <w:rsid w:val="00743675"/>
    <w:rsid w:val="00743BF7"/>
    <w:rsid w:val="00744E90"/>
    <w:rsid w:val="0074763E"/>
    <w:rsid w:val="00747976"/>
    <w:rsid w:val="00747A24"/>
    <w:rsid w:val="00750938"/>
    <w:rsid w:val="007513E3"/>
    <w:rsid w:val="00751FC2"/>
    <w:rsid w:val="0075471E"/>
    <w:rsid w:val="00755D0E"/>
    <w:rsid w:val="00756484"/>
    <w:rsid w:val="0075657F"/>
    <w:rsid w:val="0075735E"/>
    <w:rsid w:val="007607E8"/>
    <w:rsid w:val="007608FF"/>
    <w:rsid w:val="00760BD6"/>
    <w:rsid w:val="007613CD"/>
    <w:rsid w:val="007626D9"/>
    <w:rsid w:val="0076272E"/>
    <w:rsid w:val="0076317C"/>
    <w:rsid w:val="0076330C"/>
    <w:rsid w:val="007639FF"/>
    <w:rsid w:val="007644DB"/>
    <w:rsid w:val="0076545A"/>
    <w:rsid w:val="007654BA"/>
    <w:rsid w:val="007657D5"/>
    <w:rsid w:val="0076623A"/>
    <w:rsid w:val="00766982"/>
    <w:rsid w:val="00766A3F"/>
    <w:rsid w:val="00767C00"/>
    <w:rsid w:val="00771314"/>
    <w:rsid w:val="00771ACE"/>
    <w:rsid w:val="00772942"/>
    <w:rsid w:val="00772BFD"/>
    <w:rsid w:val="00773115"/>
    <w:rsid w:val="007742D8"/>
    <w:rsid w:val="00774B21"/>
    <w:rsid w:val="00774F15"/>
    <w:rsid w:val="00775EF4"/>
    <w:rsid w:val="007766AD"/>
    <w:rsid w:val="00777561"/>
    <w:rsid w:val="00780130"/>
    <w:rsid w:val="0078086A"/>
    <w:rsid w:val="0078153F"/>
    <w:rsid w:val="00782B8C"/>
    <w:rsid w:val="00783FBD"/>
    <w:rsid w:val="00784486"/>
    <w:rsid w:val="00786294"/>
    <w:rsid w:val="0078658B"/>
    <w:rsid w:val="00787EDB"/>
    <w:rsid w:val="00787FCD"/>
    <w:rsid w:val="00790557"/>
    <w:rsid w:val="0079113B"/>
    <w:rsid w:val="007922C1"/>
    <w:rsid w:val="0079237A"/>
    <w:rsid w:val="00794088"/>
    <w:rsid w:val="0079419A"/>
    <w:rsid w:val="0079473C"/>
    <w:rsid w:val="007949ED"/>
    <w:rsid w:val="007952A3"/>
    <w:rsid w:val="0079616B"/>
    <w:rsid w:val="00796173"/>
    <w:rsid w:val="0079664F"/>
    <w:rsid w:val="007976A8"/>
    <w:rsid w:val="00797AA8"/>
    <w:rsid w:val="007A0992"/>
    <w:rsid w:val="007A0FB2"/>
    <w:rsid w:val="007A413E"/>
    <w:rsid w:val="007A46CD"/>
    <w:rsid w:val="007A4F58"/>
    <w:rsid w:val="007A647B"/>
    <w:rsid w:val="007A6725"/>
    <w:rsid w:val="007A6F36"/>
    <w:rsid w:val="007A731E"/>
    <w:rsid w:val="007A7974"/>
    <w:rsid w:val="007A7ADD"/>
    <w:rsid w:val="007B002D"/>
    <w:rsid w:val="007B1AF9"/>
    <w:rsid w:val="007B216F"/>
    <w:rsid w:val="007B2499"/>
    <w:rsid w:val="007B2875"/>
    <w:rsid w:val="007B2962"/>
    <w:rsid w:val="007B42B2"/>
    <w:rsid w:val="007B4476"/>
    <w:rsid w:val="007B5D4F"/>
    <w:rsid w:val="007B73D7"/>
    <w:rsid w:val="007C005C"/>
    <w:rsid w:val="007C00DA"/>
    <w:rsid w:val="007C088F"/>
    <w:rsid w:val="007C0E16"/>
    <w:rsid w:val="007C110B"/>
    <w:rsid w:val="007C1E56"/>
    <w:rsid w:val="007C20AE"/>
    <w:rsid w:val="007C21F6"/>
    <w:rsid w:val="007C39B0"/>
    <w:rsid w:val="007C39C7"/>
    <w:rsid w:val="007C4E55"/>
    <w:rsid w:val="007C624D"/>
    <w:rsid w:val="007C6457"/>
    <w:rsid w:val="007C68AA"/>
    <w:rsid w:val="007C6D72"/>
    <w:rsid w:val="007C7488"/>
    <w:rsid w:val="007C7FB5"/>
    <w:rsid w:val="007D2708"/>
    <w:rsid w:val="007D27EA"/>
    <w:rsid w:val="007D315D"/>
    <w:rsid w:val="007D3228"/>
    <w:rsid w:val="007D3946"/>
    <w:rsid w:val="007D3EEE"/>
    <w:rsid w:val="007D4D51"/>
    <w:rsid w:val="007D56FC"/>
    <w:rsid w:val="007D583B"/>
    <w:rsid w:val="007D68BA"/>
    <w:rsid w:val="007D6D2D"/>
    <w:rsid w:val="007D6D44"/>
    <w:rsid w:val="007D7C47"/>
    <w:rsid w:val="007D7F53"/>
    <w:rsid w:val="007E12FB"/>
    <w:rsid w:val="007E1A43"/>
    <w:rsid w:val="007E2527"/>
    <w:rsid w:val="007E2A87"/>
    <w:rsid w:val="007E2FFC"/>
    <w:rsid w:val="007E3843"/>
    <w:rsid w:val="007E38ED"/>
    <w:rsid w:val="007E3C0E"/>
    <w:rsid w:val="007E572E"/>
    <w:rsid w:val="007E64E8"/>
    <w:rsid w:val="007E6EF7"/>
    <w:rsid w:val="007E718E"/>
    <w:rsid w:val="007E7F1D"/>
    <w:rsid w:val="007F05CA"/>
    <w:rsid w:val="007F0F88"/>
    <w:rsid w:val="007F2364"/>
    <w:rsid w:val="007F3115"/>
    <w:rsid w:val="007F385A"/>
    <w:rsid w:val="007F3BA9"/>
    <w:rsid w:val="007F43F4"/>
    <w:rsid w:val="007F7CC8"/>
    <w:rsid w:val="00800760"/>
    <w:rsid w:val="00802CB2"/>
    <w:rsid w:val="00802FDC"/>
    <w:rsid w:val="008030C8"/>
    <w:rsid w:val="008032E9"/>
    <w:rsid w:val="0080471C"/>
    <w:rsid w:val="00804A9E"/>
    <w:rsid w:val="00804ACD"/>
    <w:rsid w:val="008051D4"/>
    <w:rsid w:val="00807139"/>
    <w:rsid w:val="0080771F"/>
    <w:rsid w:val="008115C5"/>
    <w:rsid w:val="00811F03"/>
    <w:rsid w:val="00812762"/>
    <w:rsid w:val="00812C70"/>
    <w:rsid w:val="008132E3"/>
    <w:rsid w:val="0081418A"/>
    <w:rsid w:val="008149B0"/>
    <w:rsid w:val="00815617"/>
    <w:rsid w:val="0081615C"/>
    <w:rsid w:val="00816B03"/>
    <w:rsid w:val="00816B2D"/>
    <w:rsid w:val="00816B8A"/>
    <w:rsid w:val="00816E0F"/>
    <w:rsid w:val="00817785"/>
    <w:rsid w:val="008177D7"/>
    <w:rsid w:val="00820609"/>
    <w:rsid w:val="00821E9A"/>
    <w:rsid w:val="00822D9F"/>
    <w:rsid w:val="00822DB7"/>
    <w:rsid w:val="00822F54"/>
    <w:rsid w:val="00823FDB"/>
    <w:rsid w:val="008250FE"/>
    <w:rsid w:val="008251D2"/>
    <w:rsid w:val="00825F0D"/>
    <w:rsid w:val="00826203"/>
    <w:rsid w:val="00826C2B"/>
    <w:rsid w:val="008272A5"/>
    <w:rsid w:val="008277A6"/>
    <w:rsid w:val="008303B2"/>
    <w:rsid w:val="008318FC"/>
    <w:rsid w:val="00832598"/>
    <w:rsid w:val="00833183"/>
    <w:rsid w:val="00833246"/>
    <w:rsid w:val="00834CDA"/>
    <w:rsid w:val="0083548C"/>
    <w:rsid w:val="008359AF"/>
    <w:rsid w:val="00835A00"/>
    <w:rsid w:val="008365DC"/>
    <w:rsid w:val="00836F70"/>
    <w:rsid w:val="008371E7"/>
    <w:rsid w:val="00837623"/>
    <w:rsid w:val="00840C7F"/>
    <w:rsid w:val="00840FB5"/>
    <w:rsid w:val="0084117E"/>
    <w:rsid w:val="008423A3"/>
    <w:rsid w:val="00843737"/>
    <w:rsid w:val="0084495B"/>
    <w:rsid w:val="008450F9"/>
    <w:rsid w:val="00845A65"/>
    <w:rsid w:val="00846D18"/>
    <w:rsid w:val="00846D9D"/>
    <w:rsid w:val="0084773E"/>
    <w:rsid w:val="00847778"/>
    <w:rsid w:val="00850BF6"/>
    <w:rsid w:val="00850FAC"/>
    <w:rsid w:val="00851156"/>
    <w:rsid w:val="0085211A"/>
    <w:rsid w:val="008524D8"/>
    <w:rsid w:val="00852C2F"/>
    <w:rsid w:val="0085503A"/>
    <w:rsid w:val="00856C0B"/>
    <w:rsid w:val="00860549"/>
    <w:rsid w:val="0086142A"/>
    <w:rsid w:val="00861943"/>
    <w:rsid w:val="00861D88"/>
    <w:rsid w:val="00862742"/>
    <w:rsid w:val="00862D16"/>
    <w:rsid w:val="00862E69"/>
    <w:rsid w:val="008639E1"/>
    <w:rsid w:val="00863AE3"/>
    <w:rsid w:val="0086501B"/>
    <w:rsid w:val="00865F30"/>
    <w:rsid w:val="00866165"/>
    <w:rsid w:val="008669FA"/>
    <w:rsid w:val="00867AB4"/>
    <w:rsid w:val="00871093"/>
    <w:rsid w:val="008711FC"/>
    <w:rsid w:val="00872E6B"/>
    <w:rsid w:val="0087362B"/>
    <w:rsid w:val="00874BBE"/>
    <w:rsid w:val="00874F43"/>
    <w:rsid w:val="00876360"/>
    <w:rsid w:val="00876FA4"/>
    <w:rsid w:val="00877044"/>
    <w:rsid w:val="008772DB"/>
    <w:rsid w:val="00877E17"/>
    <w:rsid w:val="00880168"/>
    <w:rsid w:val="00880EBC"/>
    <w:rsid w:val="00881663"/>
    <w:rsid w:val="008819AA"/>
    <w:rsid w:val="00881F3D"/>
    <w:rsid w:val="008826EA"/>
    <w:rsid w:val="00882D3C"/>
    <w:rsid w:val="00882F64"/>
    <w:rsid w:val="00883C61"/>
    <w:rsid w:val="0088414E"/>
    <w:rsid w:val="00884151"/>
    <w:rsid w:val="008847ED"/>
    <w:rsid w:val="0088710B"/>
    <w:rsid w:val="00887589"/>
    <w:rsid w:val="00887D24"/>
    <w:rsid w:val="00887D63"/>
    <w:rsid w:val="00887FC0"/>
    <w:rsid w:val="008901D1"/>
    <w:rsid w:val="00892D3B"/>
    <w:rsid w:val="00892D76"/>
    <w:rsid w:val="00893042"/>
    <w:rsid w:val="0089431C"/>
    <w:rsid w:val="00895154"/>
    <w:rsid w:val="0089516E"/>
    <w:rsid w:val="008977C3"/>
    <w:rsid w:val="00897EDC"/>
    <w:rsid w:val="008A17EB"/>
    <w:rsid w:val="008A1889"/>
    <w:rsid w:val="008A2F12"/>
    <w:rsid w:val="008A42FB"/>
    <w:rsid w:val="008A4D9B"/>
    <w:rsid w:val="008A5134"/>
    <w:rsid w:val="008A6DA7"/>
    <w:rsid w:val="008A7034"/>
    <w:rsid w:val="008A7FBF"/>
    <w:rsid w:val="008B0DCF"/>
    <w:rsid w:val="008B3652"/>
    <w:rsid w:val="008B3C98"/>
    <w:rsid w:val="008B6772"/>
    <w:rsid w:val="008B6CCD"/>
    <w:rsid w:val="008B6E4D"/>
    <w:rsid w:val="008B745F"/>
    <w:rsid w:val="008B77ED"/>
    <w:rsid w:val="008B7966"/>
    <w:rsid w:val="008B7A18"/>
    <w:rsid w:val="008B7EE0"/>
    <w:rsid w:val="008C031C"/>
    <w:rsid w:val="008C1351"/>
    <w:rsid w:val="008C301A"/>
    <w:rsid w:val="008C33C2"/>
    <w:rsid w:val="008C395C"/>
    <w:rsid w:val="008C40FF"/>
    <w:rsid w:val="008C4834"/>
    <w:rsid w:val="008C49BF"/>
    <w:rsid w:val="008C4F0B"/>
    <w:rsid w:val="008C5774"/>
    <w:rsid w:val="008C579E"/>
    <w:rsid w:val="008C5EE5"/>
    <w:rsid w:val="008C66E2"/>
    <w:rsid w:val="008D05DE"/>
    <w:rsid w:val="008D0A24"/>
    <w:rsid w:val="008D0FCF"/>
    <w:rsid w:val="008D1BB7"/>
    <w:rsid w:val="008D2158"/>
    <w:rsid w:val="008D3769"/>
    <w:rsid w:val="008D37F6"/>
    <w:rsid w:val="008D3C06"/>
    <w:rsid w:val="008D59DE"/>
    <w:rsid w:val="008D5B54"/>
    <w:rsid w:val="008D6266"/>
    <w:rsid w:val="008D6B76"/>
    <w:rsid w:val="008D74C6"/>
    <w:rsid w:val="008D7685"/>
    <w:rsid w:val="008D7983"/>
    <w:rsid w:val="008E04CD"/>
    <w:rsid w:val="008E0B84"/>
    <w:rsid w:val="008E1FDD"/>
    <w:rsid w:val="008E218B"/>
    <w:rsid w:val="008E24EC"/>
    <w:rsid w:val="008E2587"/>
    <w:rsid w:val="008E263F"/>
    <w:rsid w:val="008E3C91"/>
    <w:rsid w:val="008E584D"/>
    <w:rsid w:val="008E69DC"/>
    <w:rsid w:val="008F09A9"/>
    <w:rsid w:val="008F1348"/>
    <w:rsid w:val="008F238D"/>
    <w:rsid w:val="008F2D6D"/>
    <w:rsid w:val="008F335D"/>
    <w:rsid w:val="008F3476"/>
    <w:rsid w:val="008F3FAA"/>
    <w:rsid w:val="008F42D3"/>
    <w:rsid w:val="008F71D7"/>
    <w:rsid w:val="008F72DF"/>
    <w:rsid w:val="00900963"/>
    <w:rsid w:val="009029E5"/>
    <w:rsid w:val="00902BA3"/>
    <w:rsid w:val="00903B0E"/>
    <w:rsid w:val="009046B4"/>
    <w:rsid w:val="0090492C"/>
    <w:rsid w:val="00904A0A"/>
    <w:rsid w:val="00905325"/>
    <w:rsid w:val="00905779"/>
    <w:rsid w:val="00905827"/>
    <w:rsid w:val="00905D0B"/>
    <w:rsid w:val="009072E2"/>
    <w:rsid w:val="00907517"/>
    <w:rsid w:val="009121FF"/>
    <w:rsid w:val="009123B7"/>
    <w:rsid w:val="009129DC"/>
    <w:rsid w:val="00912AD2"/>
    <w:rsid w:val="00913148"/>
    <w:rsid w:val="00914016"/>
    <w:rsid w:val="00914208"/>
    <w:rsid w:val="0091630E"/>
    <w:rsid w:val="0091697B"/>
    <w:rsid w:val="00917587"/>
    <w:rsid w:val="009208D8"/>
    <w:rsid w:val="009210DC"/>
    <w:rsid w:val="00921185"/>
    <w:rsid w:val="00921A2A"/>
    <w:rsid w:val="00921CFF"/>
    <w:rsid w:val="00922DBD"/>
    <w:rsid w:val="00922FBD"/>
    <w:rsid w:val="0092387F"/>
    <w:rsid w:val="0092405B"/>
    <w:rsid w:val="009247ED"/>
    <w:rsid w:val="00924CF1"/>
    <w:rsid w:val="00924D84"/>
    <w:rsid w:val="00925F3A"/>
    <w:rsid w:val="00926505"/>
    <w:rsid w:val="009265C0"/>
    <w:rsid w:val="00926C69"/>
    <w:rsid w:val="00926F0E"/>
    <w:rsid w:val="009273B4"/>
    <w:rsid w:val="00927559"/>
    <w:rsid w:val="0092797D"/>
    <w:rsid w:val="009317BB"/>
    <w:rsid w:val="00932305"/>
    <w:rsid w:val="00933D7A"/>
    <w:rsid w:val="00935573"/>
    <w:rsid w:val="009356A2"/>
    <w:rsid w:val="0093588A"/>
    <w:rsid w:val="00936CA4"/>
    <w:rsid w:val="00937D10"/>
    <w:rsid w:val="00937E56"/>
    <w:rsid w:val="00937F80"/>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570"/>
    <w:rsid w:val="00954773"/>
    <w:rsid w:val="00954BE0"/>
    <w:rsid w:val="00954E95"/>
    <w:rsid w:val="00954FC6"/>
    <w:rsid w:val="009554E6"/>
    <w:rsid w:val="00955805"/>
    <w:rsid w:val="00955D59"/>
    <w:rsid w:val="00956176"/>
    <w:rsid w:val="00957FBC"/>
    <w:rsid w:val="00960420"/>
    <w:rsid w:val="00960714"/>
    <w:rsid w:val="00960C1C"/>
    <w:rsid w:val="0096140E"/>
    <w:rsid w:val="0096196E"/>
    <w:rsid w:val="00961E50"/>
    <w:rsid w:val="0096255F"/>
    <w:rsid w:val="00965A8B"/>
    <w:rsid w:val="00965F22"/>
    <w:rsid w:val="009675B0"/>
    <w:rsid w:val="00967C6A"/>
    <w:rsid w:val="00967DED"/>
    <w:rsid w:val="009700D5"/>
    <w:rsid w:val="009704FB"/>
    <w:rsid w:val="00970F0C"/>
    <w:rsid w:val="00971D48"/>
    <w:rsid w:val="00972627"/>
    <w:rsid w:val="0097278E"/>
    <w:rsid w:val="00972925"/>
    <w:rsid w:val="00972B0D"/>
    <w:rsid w:val="0097303A"/>
    <w:rsid w:val="0097308D"/>
    <w:rsid w:val="009748BB"/>
    <w:rsid w:val="00974FEB"/>
    <w:rsid w:val="0097527E"/>
    <w:rsid w:val="00976FA1"/>
    <w:rsid w:val="0097757A"/>
    <w:rsid w:val="009777D6"/>
    <w:rsid w:val="009803E3"/>
    <w:rsid w:val="009808F7"/>
    <w:rsid w:val="00981415"/>
    <w:rsid w:val="00981E27"/>
    <w:rsid w:val="009829EB"/>
    <w:rsid w:val="009832ED"/>
    <w:rsid w:val="00983ED7"/>
    <w:rsid w:val="00985FC1"/>
    <w:rsid w:val="009860D5"/>
    <w:rsid w:val="009865D9"/>
    <w:rsid w:val="00991785"/>
    <w:rsid w:val="00992DBC"/>
    <w:rsid w:val="00992E51"/>
    <w:rsid w:val="0099383D"/>
    <w:rsid w:val="00993E9F"/>
    <w:rsid w:val="00994B34"/>
    <w:rsid w:val="00994EF3"/>
    <w:rsid w:val="00996DB1"/>
    <w:rsid w:val="00997577"/>
    <w:rsid w:val="009A03A4"/>
    <w:rsid w:val="009A13C9"/>
    <w:rsid w:val="009A1BFD"/>
    <w:rsid w:val="009A200B"/>
    <w:rsid w:val="009A29F8"/>
    <w:rsid w:val="009A4714"/>
    <w:rsid w:val="009A654F"/>
    <w:rsid w:val="009A793C"/>
    <w:rsid w:val="009B1FE7"/>
    <w:rsid w:val="009B36B8"/>
    <w:rsid w:val="009B3B62"/>
    <w:rsid w:val="009B4FD3"/>
    <w:rsid w:val="009B5930"/>
    <w:rsid w:val="009B60EF"/>
    <w:rsid w:val="009B6F15"/>
    <w:rsid w:val="009B73D0"/>
    <w:rsid w:val="009B7ABF"/>
    <w:rsid w:val="009B7BA2"/>
    <w:rsid w:val="009B7DDC"/>
    <w:rsid w:val="009C0D2F"/>
    <w:rsid w:val="009C1303"/>
    <w:rsid w:val="009C1C52"/>
    <w:rsid w:val="009C2148"/>
    <w:rsid w:val="009C2406"/>
    <w:rsid w:val="009C2EA4"/>
    <w:rsid w:val="009C31B5"/>
    <w:rsid w:val="009C349A"/>
    <w:rsid w:val="009C426B"/>
    <w:rsid w:val="009C4668"/>
    <w:rsid w:val="009C4CA6"/>
    <w:rsid w:val="009C4D93"/>
    <w:rsid w:val="009C5036"/>
    <w:rsid w:val="009C5C52"/>
    <w:rsid w:val="009C630D"/>
    <w:rsid w:val="009C7789"/>
    <w:rsid w:val="009C79F4"/>
    <w:rsid w:val="009C7C79"/>
    <w:rsid w:val="009C7CDB"/>
    <w:rsid w:val="009D19EC"/>
    <w:rsid w:val="009D1A25"/>
    <w:rsid w:val="009D1A9A"/>
    <w:rsid w:val="009D4AE8"/>
    <w:rsid w:val="009D70B3"/>
    <w:rsid w:val="009D7104"/>
    <w:rsid w:val="009D71FC"/>
    <w:rsid w:val="009D7913"/>
    <w:rsid w:val="009D7B56"/>
    <w:rsid w:val="009E0379"/>
    <w:rsid w:val="009E047C"/>
    <w:rsid w:val="009E07A7"/>
    <w:rsid w:val="009E0B15"/>
    <w:rsid w:val="009E0D2B"/>
    <w:rsid w:val="009E1A09"/>
    <w:rsid w:val="009E2E6D"/>
    <w:rsid w:val="009E318C"/>
    <w:rsid w:val="009E36A9"/>
    <w:rsid w:val="009E3884"/>
    <w:rsid w:val="009E39B5"/>
    <w:rsid w:val="009E3AB1"/>
    <w:rsid w:val="009E3F4E"/>
    <w:rsid w:val="009E48CC"/>
    <w:rsid w:val="009E4D2D"/>
    <w:rsid w:val="009E63A4"/>
    <w:rsid w:val="009E678F"/>
    <w:rsid w:val="009E7589"/>
    <w:rsid w:val="009E78A7"/>
    <w:rsid w:val="009E7A81"/>
    <w:rsid w:val="009F160E"/>
    <w:rsid w:val="009F1E0A"/>
    <w:rsid w:val="009F1FCE"/>
    <w:rsid w:val="009F2A40"/>
    <w:rsid w:val="009F3981"/>
    <w:rsid w:val="009F4298"/>
    <w:rsid w:val="009F480E"/>
    <w:rsid w:val="009F4D45"/>
    <w:rsid w:val="009F4D87"/>
    <w:rsid w:val="009F4DDD"/>
    <w:rsid w:val="009F52D9"/>
    <w:rsid w:val="009F5AFF"/>
    <w:rsid w:val="009F5E4A"/>
    <w:rsid w:val="009F70E9"/>
    <w:rsid w:val="00A0000C"/>
    <w:rsid w:val="00A00B4A"/>
    <w:rsid w:val="00A03180"/>
    <w:rsid w:val="00A04F19"/>
    <w:rsid w:val="00A066C3"/>
    <w:rsid w:val="00A0777B"/>
    <w:rsid w:val="00A07A22"/>
    <w:rsid w:val="00A10251"/>
    <w:rsid w:val="00A13019"/>
    <w:rsid w:val="00A13063"/>
    <w:rsid w:val="00A13230"/>
    <w:rsid w:val="00A13762"/>
    <w:rsid w:val="00A13BF9"/>
    <w:rsid w:val="00A13C6D"/>
    <w:rsid w:val="00A14A09"/>
    <w:rsid w:val="00A14CD5"/>
    <w:rsid w:val="00A14D01"/>
    <w:rsid w:val="00A15050"/>
    <w:rsid w:val="00A151E7"/>
    <w:rsid w:val="00A15419"/>
    <w:rsid w:val="00A16360"/>
    <w:rsid w:val="00A16D8D"/>
    <w:rsid w:val="00A20075"/>
    <w:rsid w:val="00A21169"/>
    <w:rsid w:val="00A21BB3"/>
    <w:rsid w:val="00A21BC2"/>
    <w:rsid w:val="00A234F3"/>
    <w:rsid w:val="00A25D84"/>
    <w:rsid w:val="00A26182"/>
    <w:rsid w:val="00A2649F"/>
    <w:rsid w:val="00A26777"/>
    <w:rsid w:val="00A303FA"/>
    <w:rsid w:val="00A307C9"/>
    <w:rsid w:val="00A318D1"/>
    <w:rsid w:val="00A31D12"/>
    <w:rsid w:val="00A32258"/>
    <w:rsid w:val="00A3263E"/>
    <w:rsid w:val="00A3537F"/>
    <w:rsid w:val="00A36AEC"/>
    <w:rsid w:val="00A36FB6"/>
    <w:rsid w:val="00A37157"/>
    <w:rsid w:val="00A372B8"/>
    <w:rsid w:val="00A3793C"/>
    <w:rsid w:val="00A403E5"/>
    <w:rsid w:val="00A40C2A"/>
    <w:rsid w:val="00A4208B"/>
    <w:rsid w:val="00A4337D"/>
    <w:rsid w:val="00A43E50"/>
    <w:rsid w:val="00A45D4A"/>
    <w:rsid w:val="00A46248"/>
    <w:rsid w:val="00A4688C"/>
    <w:rsid w:val="00A47371"/>
    <w:rsid w:val="00A502BB"/>
    <w:rsid w:val="00A50878"/>
    <w:rsid w:val="00A50F77"/>
    <w:rsid w:val="00A51787"/>
    <w:rsid w:val="00A51E4C"/>
    <w:rsid w:val="00A52314"/>
    <w:rsid w:val="00A53195"/>
    <w:rsid w:val="00A53319"/>
    <w:rsid w:val="00A536D5"/>
    <w:rsid w:val="00A53A03"/>
    <w:rsid w:val="00A53AB5"/>
    <w:rsid w:val="00A53B34"/>
    <w:rsid w:val="00A53CA0"/>
    <w:rsid w:val="00A53DA0"/>
    <w:rsid w:val="00A56BDA"/>
    <w:rsid w:val="00A56ED0"/>
    <w:rsid w:val="00A57242"/>
    <w:rsid w:val="00A579D3"/>
    <w:rsid w:val="00A57BBF"/>
    <w:rsid w:val="00A6056D"/>
    <w:rsid w:val="00A61091"/>
    <w:rsid w:val="00A61381"/>
    <w:rsid w:val="00A619B1"/>
    <w:rsid w:val="00A61BED"/>
    <w:rsid w:val="00A62CFA"/>
    <w:rsid w:val="00A65364"/>
    <w:rsid w:val="00A66894"/>
    <w:rsid w:val="00A67077"/>
    <w:rsid w:val="00A67200"/>
    <w:rsid w:val="00A70A63"/>
    <w:rsid w:val="00A72BEC"/>
    <w:rsid w:val="00A72E1D"/>
    <w:rsid w:val="00A750C7"/>
    <w:rsid w:val="00A774F6"/>
    <w:rsid w:val="00A8090C"/>
    <w:rsid w:val="00A809BC"/>
    <w:rsid w:val="00A80EE0"/>
    <w:rsid w:val="00A81AA5"/>
    <w:rsid w:val="00A81BE6"/>
    <w:rsid w:val="00A8221B"/>
    <w:rsid w:val="00A824C2"/>
    <w:rsid w:val="00A82F78"/>
    <w:rsid w:val="00A840C3"/>
    <w:rsid w:val="00A848D5"/>
    <w:rsid w:val="00A84AF7"/>
    <w:rsid w:val="00A85694"/>
    <w:rsid w:val="00A87130"/>
    <w:rsid w:val="00A90084"/>
    <w:rsid w:val="00A93BF0"/>
    <w:rsid w:val="00A93E60"/>
    <w:rsid w:val="00A947D3"/>
    <w:rsid w:val="00A94AAD"/>
    <w:rsid w:val="00A94C94"/>
    <w:rsid w:val="00A95424"/>
    <w:rsid w:val="00A95CEE"/>
    <w:rsid w:val="00A96295"/>
    <w:rsid w:val="00A968AB"/>
    <w:rsid w:val="00A97DD5"/>
    <w:rsid w:val="00AA004B"/>
    <w:rsid w:val="00AA13F0"/>
    <w:rsid w:val="00AA1E5C"/>
    <w:rsid w:val="00AA30A6"/>
    <w:rsid w:val="00AA3840"/>
    <w:rsid w:val="00AA388B"/>
    <w:rsid w:val="00AA3D60"/>
    <w:rsid w:val="00AA3DC8"/>
    <w:rsid w:val="00AA463E"/>
    <w:rsid w:val="00AA5EFE"/>
    <w:rsid w:val="00AA60BD"/>
    <w:rsid w:val="00AA675C"/>
    <w:rsid w:val="00AA69EF"/>
    <w:rsid w:val="00AA6C0E"/>
    <w:rsid w:val="00AA7A2B"/>
    <w:rsid w:val="00AB1D5F"/>
    <w:rsid w:val="00AB2DA2"/>
    <w:rsid w:val="00AB33F3"/>
    <w:rsid w:val="00AB34EF"/>
    <w:rsid w:val="00AB3915"/>
    <w:rsid w:val="00AB5F40"/>
    <w:rsid w:val="00AB7BD7"/>
    <w:rsid w:val="00AB7C10"/>
    <w:rsid w:val="00AC0309"/>
    <w:rsid w:val="00AC0716"/>
    <w:rsid w:val="00AC0E65"/>
    <w:rsid w:val="00AC140D"/>
    <w:rsid w:val="00AC15CA"/>
    <w:rsid w:val="00AC223B"/>
    <w:rsid w:val="00AC2A83"/>
    <w:rsid w:val="00AC31C5"/>
    <w:rsid w:val="00AC351C"/>
    <w:rsid w:val="00AC5451"/>
    <w:rsid w:val="00AC5BEF"/>
    <w:rsid w:val="00AC5D2E"/>
    <w:rsid w:val="00AC68BE"/>
    <w:rsid w:val="00AC756D"/>
    <w:rsid w:val="00AD0028"/>
    <w:rsid w:val="00AD0C55"/>
    <w:rsid w:val="00AD3658"/>
    <w:rsid w:val="00AD38DD"/>
    <w:rsid w:val="00AD3A7E"/>
    <w:rsid w:val="00AD4768"/>
    <w:rsid w:val="00AD5F0C"/>
    <w:rsid w:val="00AD5FF0"/>
    <w:rsid w:val="00AD606D"/>
    <w:rsid w:val="00AD606F"/>
    <w:rsid w:val="00AD7036"/>
    <w:rsid w:val="00AD72D7"/>
    <w:rsid w:val="00AE0315"/>
    <w:rsid w:val="00AE09B7"/>
    <w:rsid w:val="00AE1BD0"/>
    <w:rsid w:val="00AE2501"/>
    <w:rsid w:val="00AE2782"/>
    <w:rsid w:val="00AE3997"/>
    <w:rsid w:val="00AE4E3F"/>
    <w:rsid w:val="00AE4FA9"/>
    <w:rsid w:val="00AE5E21"/>
    <w:rsid w:val="00AE5F4A"/>
    <w:rsid w:val="00AE5F66"/>
    <w:rsid w:val="00AE78EC"/>
    <w:rsid w:val="00AE7C82"/>
    <w:rsid w:val="00AE7D74"/>
    <w:rsid w:val="00AF07E2"/>
    <w:rsid w:val="00AF15F0"/>
    <w:rsid w:val="00AF206D"/>
    <w:rsid w:val="00AF28D0"/>
    <w:rsid w:val="00AF2D7C"/>
    <w:rsid w:val="00AF2D80"/>
    <w:rsid w:val="00AF2D87"/>
    <w:rsid w:val="00AF30A5"/>
    <w:rsid w:val="00AF3186"/>
    <w:rsid w:val="00AF48A9"/>
    <w:rsid w:val="00AF4930"/>
    <w:rsid w:val="00AF4F10"/>
    <w:rsid w:val="00AF52A9"/>
    <w:rsid w:val="00AF5B6E"/>
    <w:rsid w:val="00AF5D57"/>
    <w:rsid w:val="00AF69F0"/>
    <w:rsid w:val="00AF6BE8"/>
    <w:rsid w:val="00AF7744"/>
    <w:rsid w:val="00B01411"/>
    <w:rsid w:val="00B01B60"/>
    <w:rsid w:val="00B01DFD"/>
    <w:rsid w:val="00B01F33"/>
    <w:rsid w:val="00B046C2"/>
    <w:rsid w:val="00B04BC9"/>
    <w:rsid w:val="00B052AB"/>
    <w:rsid w:val="00B05314"/>
    <w:rsid w:val="00B057CB"/>
    <w:rsid w:val="00B05993"/>
    <w:rsid w:val="00B0731B"/>
    <w:rsid w:val="00B07968"/>
    <w:rsid w:val="00B10136"/>
    <w:rsid w:val="00B178F4"/>
    <w:rsid w:val="00B20062"/>
    <w:rsid w:val="00B20DFA"/>
    <w:rsid w:val="00B21688"/>
    <w:rsid w:val="00B217E6"/>
    <w:rsid w:val="00B21B1C"/>
    <w:rsid w:val="00B21D27"/>
    <w:rsid w:val="00B22B48"/>
    <w:rsid w:val="00B23D98"/>
    <w:rsid w:val="00B258D7"/>
    <w:rsid w:val="00B25E4B"/>
    <w:rsid w:val="00B265F0"/>
    <w:rsid w:val="00B27066"/>
    <w:rsid w:val="00B2748D"/>
    <w:rsid w:val="00B27BFB"/>
    <w:rsid w:val="00B310C1"/>
    <w:rsid w:val="00B31548"/>
    <w:rsid w:val="00B315A6"/>
    <w:rsid w:val="00B31839"/>
    <w:rsid w:val="00B320DC"/>
    <w:rsid w:val="00B34C7B"/>
    <w:rsid w:val="00B34CD5"/>
    <w:rsid w:val="00B3540B"/>
    <w:rsid w:val="00B35A46"/>
    <w:rsid w:val="00B35A8E"/>
    <w:rsid w:val="00B3632A"/>
    <w:rsid w:val="00B36EA6"/>
    <w:rsid w:val="00B3723B"/>
    <w:rsid w:val="00B377A6"/>
    <w:rsid w:val="00B4014F"/>
    <w:rsid w:val="00B40A84"/>
    <w:rsid w:val="00B412A5"/>
    <w:rsid w:val="00B4177F"/>
    <w:rsid w:val="00B419F8"/>
    <w:rsid w:val="00B42C72"/>
    <w:rsid w:val="00B4397B"/>
    <w:rsid w:val="00B45635"/>
    <w:rsid w:val="00B469B9"/>
    <w:rsid w:val="00B46CF0"/>
    <w:rsid w:val="00B46FB6"/>
    <w:rsid w:val="00B47461"/>
    <w:rsid w:val="00B50123"/>
    <w:rsid w:val="00B50DA4"/>
    <w:rsid w:val="00B514DC"/>
    <w:rsid w:val="00B514DD"/>
    <w:rsid w:val="00B515E6"/>
    <w:rsid w:val="00B5179B"/>
    <w:rsid w:val="00B52044"/>
    <w:rsid w:val="00B52063"/>
    <w:rsid w:val="00B53898"/>
    <w:rsid w:val="00B539A1"/>
    <w:rsid w:val="00B53A32"/>
    <w:rsid w:val="00B53C15"/>
    <w:rsid w:val="00B53D01"/>
    <w:rsid w:val="00B55687"/>
    <w:rsid w:val="00B5623E"/>
    <w:rsid w:val="00B568C9"/>
    <w:rsid w:val="00B5701B"/>
    <w:rsid w:val="00B577FF"/>
    <w:rsid w:val="00B57CD1"/>
    <w:rsid w:val="00B615CC"/>
    <w:rsid w:val="00B61D7B"/>
    <w:rsid w:val="00B6291B"/>
    <w:rsid w:val="00B62B52"/>
    <w:rsid w:val="00B62F61"/>
    <w:rsid w:val="00B65251"/>
    <w:rsid w:val="00B653B4"/>
    <w:rsid w:val="00B661EE"/>
    <w:rsid w:val="00B66976"/>
    <w:rsid w:val="00B66CB8"/>
    <w:rsid w:val="00B673BB"/>
    <w:rsid w:val="00B67A73"/>
    <w:rsid w:val="00B7013F"/>
    <w:rsid w:val="00B701D9"/>
    <w:rsid w:val="00B7023F"/>
    <w:rsid w:val="00B708FB"/>
    <w:rsid w:val="00B70E1F"/>
    <w:rsid w:val="00B71A45"/>
    <w:rsid w:val="00B7217C"/>
    <w:rsid w:val="00B7221F"/>
    <w:rsid w:val="00B72CF0"/>
    <w:rsid w:val="00B74475"/>
    <w:rsid w:val="00B74B03"/>
    <w:rsid w:val="00B74C6B"/>
    <w:rsid w:val="00B752CC"/>
    <w:rsid w:val="00B7630C"/>
    <w:rsid w:val="00B7658A"/>
    <w:rsid w:val="00B76600"/>
    <w:rsid w:val="00B77630"/>
    <w:rsid w:val="00B77A47"/>
    <w:rsid w:val="00B81038"/>
    <w:rsid w:val="00B81C73"/>
    <w:rsid w:val="00B81DD5"/>
    <w:rsid w:val="00B81F70"/>
    <w:rsid w:val="00B8273C"/>
    <w:rsid w:val="00B83884"/>
    <w:rsid w:val="00B845BF"/>
    <w:rsid w:val="00B849D6"/>
    <w:rsid w:val="00B8536D"/>
    <w:rsid w:val="00B85A18"/>
    <w:rsid w:val="00B85DF4"/>
    <w:rsid w:val="00B86F31"/>
    <w:rsid w:val="00B8774E"/>
    <w:rsid w:val="00B9175C"/>
    <w:rsid w:val="00B91902"/>
    <w:rsid w:val="00B928D1"/>
    <w:rsid w:val="00B92F1F"/>
    <w:rsid w:val="00B9440A"/>
    <w:rsid w:val="00B9451F"/>
    <w:rsid w:val="00B94D15"/>
    <w:rsid w:val="00B94F92"/>
    <w:rsid w:val="00B95A93"/>
    <w:rsid w:val="00B9644D"/>
    <w:rsid w:val="00BA37A3"/>
    <w:rsid w:val="00BA56D1"/>
    <w:rsid w:val="00BA6212"/>
    <w:rsid w:val="00BA68B2"/>
    <w:rsid w:val="00BA7283"/>
    <w:rsid w:val="00BA7BA8"/>
    <w:rsid w:val="00BB0263"/>
    <w:rsid w:val="00BB32F0"/>
    <w:rsid w:val="00BB3665"/>
    <w:rsid w:val="00BB384F"/>
    <w:rsid w:val="00BB3DE9"/>
    <w:rsid w:val="00BB45DA"/>
    <w:rsid w:val="00BB473F"/>
    <w:rsid w:val="00BB5EF7"/>
    <w:rsid w:val="00BB6E4A"/>
    <w:rsid w:val="00BB7441"/>
    <w:rsid w:val="00BC05A6"/>
    <w:rsid w:val="00BC10C2"/>
    <w:rsid w:val="00BC1213"/>
    <w:rsid w:val="00BC1CFB"/>
    <w:rsid w:val="00BC1DFF"/>
    <w:rsid w:val="00BC30BF"/>
    <w:rsid w:val="00BC3A09"/>
    <w:rsid w:val="00BC3C4C"/>
    <w:rsid w:val="00BC42A1"/>
    <w:rsid w:val="00BC4823"/>
    <w:rsid w:val="00BC4A73"/>
    <w:rsid w:val="00BC571B"/>
    <w:rsid w:val="00BC5D78"/>
    <w:rsid w:val="00BC6449"/>
    <w:rsid w:val="00BC701D"/>
    <w:rsid w:val="00BC7146"/>
    <w:rsid w:val="00BC7D05"/>
    <w:rsid w:val="00BD053B"/>
    <w:rsid w:val="00BD10A6"/>
    <w:rsid w:val="00BD1BA8"/>
    <w:rsid w:val="00BD2399"/>
    <w:rsid w:val="00BD2F99"/>
    <w:rsid w:val="00BD3CEF"/>
    <w:rsid w:val="00BD3E31"/>
    <w:rsid w:val="00BD437D"/>
    <w:rsid w:val="00BD47CD"/>
    <w:rsid w:val="00BD514A"/>
    <w:rsid w:val="00BD6534"/>
    <w:rsid w:val="00BD78DB"/>
    <w:rsid w:val="00BD7A11"/>
    <w:rsid w:val="00BE1B7B"/>
    <w:rsid w:val="00BE1F4F"/>
    <w:rsid w:val="00BE2F55"/>
    <w:rsid w:val="00BE3E70"/>
    <w:rsid w:val="00BE4336"/>
    <w:rsid w:val="00BE50AA"/>
    <w:rsid w:val="00BE537E"/>
    <w:rsid w:val="00BE5A45"/>
    <w:rsid w:val="00BE603D"/>
    <w:rsid w:val="00BE7154"/>
    <w:rsid w:val="00BE7175"/>
    <w:rsid w:val="00BE7316"/>
    <w:rsid w:val="00BE7C55"/>
    <w:rsid w:val="00BE7E85"/>
    <w:rsid w:val="00BF00E3"/>
    <w:rsid w:val="00BF0115"/>
    <w:rsid w:val="00BF06A4"/>
    <w:rsid w:val="00BF0C5F"/>
    <w:rsid w:val="00BF1449"/>
    <w:rsid w:val="00BF33B9"/>
    <w:rsid w:val="00BF36A0"/>
    <w:rsid w:val="00BF4EEF"/>
    <w:rsid w:val="00BF55A9"/>
    <w:rsid w:val="00BF5D25"/>
    <w:rsid w:val="00BF646B"/>
    <w:rsid w:val="00BF665F"/>
    <w:rsid w:val="00BF7ECE"/>
    <w:rsid w:val="00C015BB"/>
    <w:rsid w:val="00C01DBB"/>
    <w:rsid w:val="00C0203A"/>
    <w:rsid w:val="00C0335F"/>
    <w:rsid w:val="00C0350C"/>
    <w:rsid w:val="00C062B2"/>
    <w:rsid w:val="00C06DD9"/>
    <w:rsid w:val="00C06F3E"/>
    <w:rsid w:val="00C075C9"/>
    <w:rsid w:val="00C078E8"/>
    <w:rsid w:val="00C07CA9"/>
    <w:rsid w:val="00C10827"/>
    <w:rsid w:val="00C1169E"/>
    <w:rsid w:val="00C11964"/>
    <w:rsid w:val="00C140A0"/>
    <w:rsid w:val="00C14277"/>
    <w:rsid w:val="00C1484F"/>
    <w:rsid w:val="00C16014"/>
    <w:rsid w:val="00C178BF"/>
    <w:rsid w:val="00C21850"/>
    <w:rsid w:val="00C22B6A"/>
    <w:rsid w:val="00C2327C"/>
    <w:rsid w:val="00C236F4"/>
    <w:rsid w:val="00C23701"/>
    <w:rsid w:val="00C23FF3"/>
    <w:rsid w:val="00C24149"/>
    <w:rsid w:val="00C25054"/>
    <w:rsid w:val="00C25777"/>
    <w:rsid w:val="00C25A16"/>
    <w:rsid w:val="00C269AE"/>
    <w:rsid w:val="00C26D62"/>
    <w:rsid w:val="00C26E05"/>
    <w:rsid w:val="00C278A4"/>
    <w:rsid w:val="00C27A9D"/>
    <w:rsid w:val="00C27BC3"/>
    <w:rsid w:val="00C300D7"/>
    <w:rsid w:val="00C30383"/>
    <w:rsid w:val="00C31A20"/>
    <w:rsid w:val="00C3222A"/>
    <w:rsid w:val="00C32C52"/>
    <w:rsid w:val="00C3321C"/>
    <w:rsid w:val="00C336B9"/>
    <w:rsid w:val="00C33A9B"/>
    <w:rsid w:val="00C34C34"/>
    <w:rsid w:val="00C356E8"/>
    <w:rsid w:val="00C3635E"/>
    <w:rsid w:val="00C363C7"/>
    <w:rsid w:val="00C363D8"/>
    <w:rsid w:val="00C36E04"/>
    <w:rsid w:val="00C36FF3"/>
    <w:rsid w:val="00C379E4"/>
    <w:rsid w:val="00C37A47"/>
    <w:rsid w:val="00C403F7"/>
    <w:rsid w:val="00C40BF5"/>
    <w:rsid w:val="00C40C54"/>
    <w:rsid w:val="00C40C8D"/>
    <w:rsid w:val="00C43A72"/>
    <w:rsid w:val="00C4569B"/>
    <w:rsid w:val="00C45B36"/>
    <w:rsid w:val="00C46B48"/>
    <w:rsid w:val="00C471ED"/>
    <w:rsid w:val="00C504B9"/>
    <w:rsid w:val="00C5056D"/>
    <w:rsid w:val="00C50F95"/>
    <w:rsid w:val="00C527F8"/>
    <w:rsid w:val="00C53146"/>
    <w:rsid w:val="00C542CB"/>
    <w:rsid w:val="00C54634"/>
    <w:rsid w:val="00C54857"/>
    <w:rsid w:val="00C55B77"/>
    <w:rsid w:val="00C5605A"/>
    <w:rsid w:val="00C56C8A"/>
    <w:rsid w:val="00C577EC"/>
    <w:rsid w:val="00C6010C"/>
    <w:rsid w:val="00C607C9"/>
    <w:rsid w:val="00C610F9"/>
    <w:rsid w:val="00C61961"/>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E14"/>
    <w:rsid w:val="00C77F0D"/>
    <w:rsid w:val="00C80959"/>
    <w:rsid w:val="00C81CE8"/>
    <w:rsid w:val="00C82445"/>
    <w:rsid w:val="00C82998"/>
    <w:rsid w:val="00C83501"/>
    <w:rsid w:val="00C8353B"/>
    <w:rsid w:val="00C83898"/>
    <w:rsid w:val="00C84B93"/>
    <w:rsid w:val="00C867BC"/>
    <w:rsid w:val="00C86A79"/>
    <w:rsid w:val="00C86DD1"/>
    <w:rsid w:val="00C86DE9"/>
    <w:rsid w:val="00C90DB0"/>
    <w:rsid w:val="00C917B6"/>
    <w:rsid w:val="00C91E6F"/>
    <w:rsid w:val="00C924ED"/>
    <w:rsid w:val="00C92BF1"/>
    <w:rsid w:val="00C933D2"/>
    <w:rsid w:val="00C93408"/>
    <w:rsid w:val="00C943BD"/>
    <w:rsid w:val="00C94E7B"/>
    <w:rsid w:val="00C94FB3"/>
    <w:rsid w:val="00C954D7"/>
    <w:rsid w:val="00C9597D"/>
    <w:rsid w:val="00C96082"/>
    <w:rsid w:val="00C9620F"/>
    <w:rsid w:val="00C9649A"/>
    <w:rsid w:val="00CA02C6"/>
    <w:rsid w:val="00CA0EB9"/>
    <w:rsid w:val="00CA136E"/>
    <w:rsid w:val="00CA155C"/>
    <w:rsid w:val="00CA1573"/>
    <w:rsid w:val="00CA1B91"/>
    <w:rsid w:val="00CA201E"/>
    <w:rsid w:val="00CA2BCF"/>
    <w:rsid w:val="00CA2C2C"/>
    <w:rsid w:val="00CA4610"/>
    <w:rsid w:val="00CA4EA1"/>
    <w:rsid w:val="00CA587F"/>
    <w:rsid w:val="00CA6B15"/>
    <w:rsid w:val="00CA6F12"/>
    <w:rsid w:val="00CA75DC"/>
    <w:rsid w:val="00CA76B3"/>
    <w:rsid w:val="00CA7800"/>
    <w:rsid w:val="00CA7B9B"/>
    <w:rsid w:val="00CA7D25"/>
    <w:rsid w:val="00CB20B1"/>
    <w:rsid w:val="00CB2A38"/>
    <w:rsid w:val="00CB41DC"/>
    <w:rsid w:val="00CB5D46"/>
    <w:rsid w:val="00CB5D4D"/>
    <w:rsid w:val="00CB5E98"/>
    <w:rsid w:val="00CB6330"/>
    <w:rsid w:val="00CC0523"/>
    <w:rsid w:val="00CC0599"/>
    <w:rsid w:val="00CC0C7A"/>
    <w:rsid w:val="00CC225B"/>
    <w:rsid w:val="00CC30B0"/>
    <w:rsid w:val="00CC331D"/>
    <w:rsid w:val="00CC39D2"/>
    <w:rsid w:val="00CC3C7E"/>
    <w:rsid w:val="00CC3CD7"/>
    <w:rsid w:val="00CC4BA1"/>
    <w:rsid w:val="00CC542C"/>
    <w:rsid w:val="00CC66EE"/>
    <w:rsid w:val="00CD0538"/>
    <w:rsid w:val="00CD0C4D"/>
    <w:rsid w:val="00CD10F5"/>
    <w:rsid w:val="00CD37A6"/>
    <w:rsid w:val="00CD3AD5"/>
    <w:rsid w:val="00CD4346"/>
    <w:rsid w:val="00CD4635"/>
    <w:rsid w:val="00CD4FAC"/>
    <w:rsid w:val="00CD5454"/>
    <w:rsid w:val="00CD58EE"/>
    <w:rsid w:val="00CD63AD"/>
    <w:rsid w:val="00CD63C5"/>
    <w:rsid w:val="00CD647D"/>
    <w:rsid w:val="00CD66E3"/>
    <w:rsid w:val="00CD67BD"/>
    <w:rsid w:val="00CD70EB"/>
    <w:rsid w:val="00CD719F"/>
    <w:rsid w:val="00CD758C"/>
    <w:rsid w:val="00CE19AC"/>
    <w:rsid w:val="00CE1ED8"/>
    <w:rsid w:val="00CE2184"/>
    <w:rsid w:val="00CE4068"/>
    <w:rsid w:val="00CE4B72"/>
    <w:rsid w:val="00CE4FEB"/>
    <w:rsid w:val="00CE52ED"/>
    <w:rsid w:val="00CE5938"/>
    <w:rsid w:val="00CE59DB"/>
    <w:rsid w:val="00CE5EA8"/>
    <w:rsid w:val="00CE6726"/>
    <w:rsid w:val="00CE6A89"/>
    <w:rsid w:val="00CE73EF"/>
    <w:rsid w:val="00CE7F33"/>
    <w:rsid w:val="00CF2740"/>
    <w:rsid w:val="00CF2C3E"/>
    <w:rsid w:val="00CF3448"/>
    <w:rsid w:val="00CF3A2B"/>
    <w:rsid w:val="00CF447E"/>
    <w:rsid w:val="00CF549A"/>
    <w:rsid w:val="00CF7337"/>
    <w:rsid w:val="00CF7E27"/>
    <w:rsid w:val="00D01472"/>
    <w:rsid w:val="00D015C2"/>
    <w:rsid w:val="00D01AE4"/>
    <w:rsid w:val="00D026AC"/>
    <w:rsid w:val="00D04AC1"/>
    <w:rsid w:val="00D04D31"/>
    <w:rsid w:val="00D0561A"/>
    <w:rsid w:val="00D06875"/>
    <w:rsid w:val="00D06A87"/>
    <w:rsid w:val="00D0723E"/>
    <w:rsid w:val="00D077B1"/>
    <w:rsid w:val="00D07D87"/>
    <w:rsid w:val="00D1064A"/>
    <w:rsid w:val="00D122BE"/>
    <w:rsid w:val="00D127A7"/>
    <w:rsid w:val="00D138C8"/>
    <w:rsid w:val="00D13E5D"/>
    <w:rsid w:val="00D15144"/>
    <w:rsid w:val="00D1530C"/>
    <w:rsid w:val="00D15339"/>
    <w:rsid w:val="00D15B1E"/>
    <w:rsid w:val="00D1613E"/>
    <w:rsid w:val="00D1626F"/>
    <w:rsid w:val="00D165D2"/>
    <w:rsid w:val="00D16889"/>
    <w:rsid w:val="00D173D8"/>
    <w:rsid w:val="00D20037"/>
    <w:rsid w:val="00D20C24"/>
    <w:rsid w:val="00D22CEB"/>
    <w:rsid w:val="00D234A9"/>
    <w:rsid w:val="00D253BF"/>
    <w:rsid w:val="00D259DC"/>
    <w:rsid w:val="00D2628A"/>
    <w:rsid w:val="00D26348"/>
    <w:rsid w:val="00D2754F"/>
    <w:rsid w:val="00D27634"/>
    <w:rsid w:val="00D308E2"/>
    <w:rsid w:val="00D30B1B"/>
    <w:rsid w:val="00D30BE0"/>
    <w:rsid w:val="00D30C77"/>
    <w:rsid w:val="00D31325"/>
    <w:rsid w:val="00D31BC4"/>
    <w:rsid w:val="00D3246F"/>
    <w:rsid w:val="00D324F3"/>
    <w:rsid w:val="00D3397C"/>
    <w:rsid w:val="00D33A91"/>
    <w:rsid w:val="00D3439F"/>
    <w:rsid w:val="00D3450C"/>
    <w:rsid w:val="00D349D1"/>
    <w:rsid w:val="00D34E70"/>
    <w:rsid w:val="00D35A55"/>
    <w:rsid w:val="00D363E8"/>
    <w:rsid w:val="00D36785"/>
    <w:rsid w:val="00D36960"/>
    <w:rsid w:val="00D36E1D"/>
    <w:rsid w:val="00D36FC3"/>
    <w:rsid w:val="00D3748A"/>
    <w:rsid w:val="00D407A0"/>
    <w:rsid w:val="00D40B6C"/>
    <w:rsid w:val="00D41486"/>
    <w:rsid w:val="00D4173D"/>
    <w:rsid w:val="00D42610"/>
    <w:rsid w:val="00D42CA7"/>
    <w:rsid w:val="00D4480F"/>
    <w:rsid w:val="00D45022"/>
    <w:rsid w:val="00D4510F"/>
    <w:rsid w:val="00D46A17"/>
    <w:rsid w:val="00D4713A"/>
    <w:rsid w:val="00D47793"/>
    <w:rsid w:val="00D4796B"/>
    <w:rsid w:val="00D50089"/>
    <w:rsid w:val="00D502DA"/>
    <w:rsid w:val="00D51053"/>
    <w:rsid w:val="00D521A8"/>
    <w:rsid w:val="00D52344"/>
    <w:rsid w:val="00D525A4"/>
    <w:rsid w:val="00D53269"/>
    <w:rsid w:val="00D53A34"/>
    <w:rsid w:val="00D54568"/>
    <w:rsid w:val="00D55609"/>
    <w:rsid w:val="00D56A0B"/>
    <w:rsid w:val="00D57C07"/>
    <w:rsid w:val="00D60142"/>
    <w:rsid w:val="00D61CA1"/>
    <w:rsid w:val="00D620D5"/>
    <w:rsid w:val="00D6275B"/>
    <w:rsid w:val="00D62929"/>
    <w:rsid w:val="00D62D0B"/>
    <w:rsid w:val="00D62E04"/>
    <w:rsid w:val="00D62F95"/>
    <w:rsid w:val="00D635CE"/>
    <w:rsid w:val="00D63605"/>
    <w:rsid w:val="00D641C2"/>
    <w:rsid w:val="00D64599"/>
    <w:rsid w:val="00D67001"/>
    <w:rsid w:val="00D6750E"/>
    <w:rsid w:val="00D67709"/>
    <w:rsid w:val="00D7092D"/>
    <w:rsid w:val="00D70FA2"/>
    <w:rsid w:val="00D70FFA"/>
    <w:rsid w:val="00D71501"/>
    <w:rsid w:val="00D726B0"/>
    <w:rsid w:val="00D728F3"/>
    <w:rsid w:val="00D734DB"/>
    <w:rsid w:val="00D73BA0"/>
    <w:rsid w:val="00D73C6F"/>
    <w:rsid w:val="00D74BBD"/>
    <w:rsid w:val="00D775C7"/>
    <w:rsid w:val="00D80373"/>
    <w:rsid w:val="00D80A98"/>
    <w:rsid w:val="00D8170F"/>
    <w:rsid w:val="00D835AA"/>
    <w:rsid w:val="00D8769C"/>
    <w:rsid w:val="00D90804"/>
    <w:rsid w:val="00D90C6D"/>
    <w:rsid w:val="00D90F53"/>
    <w:rsid w:val="00D90F5D"/>
    <w:rsid w:val="00D9119A"/>
    <w:rsid w:val="00D9123B"/>
    <w:rsid w:val="00D91E66"/>
    <w:rsid w:val="00D91EE3"/>
    <w:rsid w:val="00D93A95"/>
    <w:rsid w:val="00D96168"/>
    <w:rsid w:val="00D96216"/>
    <w:rsid w:val="00D96776"/>
    <w:rsid w:val="00D96ADC"/>
    <w:rsid w:val="00D9708F"/>
    <w:rsid w:val="00D970D4"/>
    <w:rsid w:val="00D97B10"/>
    <w:rsid w:val="00DA0B1F"/>
    <w:rsid w:val="00DA0B54"/>
    <w:rsid w:val="00DA0F10"/>
    <w:rsid w:val="00DA1D90"/>
    <w:rsid w:val="00DA1F47"/>
    <w:rsid w:val="00DA263D"/>
    <w:rsid w:val="00DA3840"/>
    <w:rsid w:val="00DA423A"/>
    <w:rsid w:val="00DA4D53"/>
    <w:rsid w:val="00DA55DF"/>
    <w:rsid w:val="00DA5F37"/>
    <w:rsid w:val="00DA5F89"/>
    <w:rsid w:val="00DA6586"/>
    <w:rsid w:val="00DA6C89"/>
    <w:rsid w:val="00DA7C66"/>
    <w:rsid w:val="00DB05AE"/>
    <w:rsid w:val="00DB0C7B"/>
    <w:rsid w:val="00DB0DFE"/>
    <w:rsid w:val="00DB1865"/>
    <w:rsid w:val="00DB1E9E"/>
    <w:rsid w:val="00DB25C4"/>
    <w:rsid w:val="00DB2F1C"/>
    <w:rsid w:val="00DB5096"/>
    <w:rsid w:val="00DB50A1"/>
    <w:rsid w:val="00DB51E5"/>
    <w:rsid w:val="00DB6DE3"/>
    <w:rsid w:val="00DB7914"/>
    <w:rsid w:val="00DB7B0A"/>
    <w:rsid w:val="00DB7BFA"/>
    <w:rsid w:val="00DC0C92"/>
    <w:rsid w:val="00DC0EDC"/>
    <w:rsid w:val="00DC22FE"/>
    <w:rsid w:val="00DC25CD"/>
    <w:rsid w:val="00DC287B"/>
    <w:rsid w:val="00DC2D43"/>
    <w:rsid w:val="00DC3562"/>
    <w:rsid w:val="00DC37F3"/>
    <w:rsid w:val="00DC3B86"/>
    <w:rsid w:val="00DC418C"/>
    <w:rsid w:val="00DC4F77"/>
    <w:rsid w:val="00DC50C4"/>
    <w:rsid w:val="00DC7563"/>
    <w:rsid w:val="00DC7809"/>
    <w:rsid w:val="00DC7EFF"/>
    <w:rsid w:val="00DD097D"/>
    <w:rsid w:val="00DD0A4B"/>
    <w:rsid w:val="00DD0CE7"/>
    <w:rsid w:val="00DD1887"/>
    <w:rsid w:val="00DD1DE3"/>
    <w:rsid w:val="00DD209A"/>
    <w:rsid w:val="00DD2117"/>
    <w:rsid w:val="00DD269D"/>
    <w:rsid w:val="00DD44B9"/>
    <w:rsid w:val="00DD5084"/>
    <w:rsid w:val="00DD5540"/>
    <w:rsid w:val="00DD5675"/>
    <w:rsid w:val="00DD6340"/>
    <w:rsid w:val="00DD7C82"/>
    <w:rsid w:val="00DE144E"/>
    <w:rsid w:val="00DE1518"/>
    <w:rsid w:val="00DE2088"/>
    <w:rsid w:val="00DE232C"/>
    <w:rsid w:val="00DE24CD"/>
    <w:rsid w:val="00DE2BE4"/>
    <w:rsid w:val="00DE6587"/>
    <w:rsid w:val="00DE6651"/>
    <w:rsid w:val="00DE6A97"/>
    <w:rsid w:val="00DE6CD1"/>
    <w:rsid w:val="00DE714A"/>
    <w:rsid w:val="00DE7167"/>
    <w:rsid w:val="00DE74FE"/>
    <w:rsid w:val="00DF184E"/>
    <w:rsid w:val="00DF278A"/>
    <w:rsid w:val="00DF2C81"/>
    <w:rsid w:val="00DF6863"/>
    <w:rsid w:val="00DF6DD8"/>
    <w:rsid w:val="00DF76AF"/>
    <w:rsid w:val="00E00079"/>
    <w:rsid w:val="00E0232D"/>
    <w:rsid w:val="00E02F60"/>
    <w:rsid w:val="00E03416"/>
    <w:rsid w:val="00E0396C"/>
    <w:rsid w:val="00E04485"/>
    <w:rsid w:val="00E0456B"/>
    <w:rsid w:val="00E05769"/>
    <w:rsid w:val="00E05F21"/>
    <w:rsid w:val="00E0663A"/>
    <w:rsid w:val="00E070F1"/>
    <w:rsid w:val="00E072CE"/>
    <w:rsid w:val="00E07BA5"/>
    <w:rsid w:val="00E10A8C"/>
    <w:rsid w:val="00E1102F"/>
    <w:rsid w:val="00E1243B"/>
    <w:rsid w:val="00E12D03"/>
    <w:rsid w:val="00E12ECB"/>
    <w:rsid w:val="00E132D6"/>
    <w:rsid w:val="00E13CAF"/>
    <w:rsid w:val="00E14824"/>
    <w:rsid w:val="00E151F6"/>
    <w:rsid w:val="00E15D57"/>
    <w:rsid w:val="00E15EA5"/>
    <w:rsid w:val="00E1701D"/>
    <w:rsid w:val="00E20305"/>
    <w:rsid w:val="00E205A0"/>
    <w:rsid w:val="00E20E29"/>
    <w:rsid w:val="00E21B74"/>
    <w:rsid w:val="00E22292"/>
    <w:rsid w:val="00E22D11"/>
    <w:rsid w:val="00E2341F"/>
    <w:rsid w:val="00E239DD"/>
    <w:rsid w:val="00E23E30"/>
    <w:rsid w:val="00E24BDF"/>
    <w:rsid w:val="00E24C97"/>
    <w:rsid w:val="00E256A6"/>
    <w:rsid w:val="00E25EDC"/>
    <w:rsid w:val="00E2671B"/>
    <w:rsid w:val="00E26D08"/>
    <w:rsid w:val="00E26EC8"/>
    <w:rsid w:val="00E26F40"/>
    <w:rsid w:val="00E2747B"/>
    <w:rsid w:val="00E2789D"/>
    <w:rsid w:val="00E279BF"/>
    <w:rsid w:val="00E27CA2"/>
    <w:rsid w:val="00E30094"/>
    <w:rsid w:val="00E30227"/>
    <w:rsid w:val="00E303EF"/>
    <w:rsid w:val="00E303F6"/>
    <w:rsid w:val="00E30C5C"/>
    <w:rsid w:val="00E31227"/>
    <w:rsid w:val="00E314A7"/>
    <w:rsid w:val="00E314D8"/>
    <w:rsid w:val="00E31AA6"/>
    <w:rsid w:val="00E31AF8"/>
    <w:rsid w:val="00E3235A"/>
    <w:rsid w:val="00E32704"/>
    <w:rsid w:val="00E33189"/>
    <w:rsid w:val="00E33C79"/>
    <w:rsid w:val="00E34BD5"/>
    <w:rsid w:val="00E34F9A"/>
    <w:rsid w:val="00E3580E"/>
    <w:rsid w:val="00E35EFD"/>
    <w:rsid w:val="00E37B21"/>
    <w:rsid w:val="00E400E4"/>
    <w:rsid w:val="00E40304"/>
    <w:rsid w:val="00E40FD0"/>
    <w:rsid w:val="00E4135E"/>
    <w:rsid w:val="00E4160B"/>
    <w:rsid w:val="00E41BB9"/>
    <w:rsid w:val="00E41D09"/>
    <w:rsid w:val="00E427C6"/>
    <w:rsid w:val="00E430B6"/>
    <w:rsid w:val="00E43361"/>
    <w:rsid w:val="00E4348E"/>
    <w:rsid w:val="00E50A06"/>
    <w:rsid w:val="00E50C03"/>
    <w:rsid w:val="00E510C9"/>
    <w:rsid w:val="00E53368"/>
    <w:rsid w:val="00E5592A"/>
    <w:rsid w:val="00E55C4A"/>
    <w:rsid w:val="00E6055D"/>
    <w:rsid w:val="00E60AB2"/>
    <w:rsid w:val="00E61100"/>
    <w:rsid w:val="00E6212D"/>
    <w:rsid w:val="00E63180"/>
    <w:rsid w:val="00E63237"/>
    <w:rsid w:val="00E63867"/>
    <w:rsid w:val="00E63E0E"/>
    <w:rsid w:val="00E64505"/>
    <w:rsid w:val="00E64EDF"/>
    <w:rsid w:val="00E666BF"/>
    <w:rsid w:val="00E6784D"/>
    <w:rsid w:val="00E70072"/>
    <w:rsid w:val="00E70229"/>
    <w:rsid w:val="00E70BE7"/>
    <w:rsid w:val="00E70E16"/>
    <w:rsid w:val="00E70FB9"/>
    <w:rsid w:val="00E72C4E"/>
    <w:rsid w:val="00E74111"/>
    <w:rsid w:val="00E74EE5"/>
    <w:rsid w:val="00E77033"/>
    <w:rsid w:val="00E77039"/>
    <w:rsid w:val="00E775BA"/>
    <w:rsid w:val="00E77A33"/>
    <w:rsid w:val="00E81739"/>
    <w:rsid w:val="00E81D4A"/>
    <w:rsid w:val="00E82BDD"/>
    <w:rsid w:val="00E82EB3"/>
    <w:rsid w:val="00E844CC"/>
    <w:rsid w:val="00E8459B"/>
    <w:rsid w:val="00E84C3D"/>
    <w:rsid w:val="00E855A5"/>
    <w:rsid w:val="00E85EE9"/>
    <w:rsid w:val="00E86178"/>
    <w:rsid w:val="00E86630"/>
    <w:rsid w:val="00E86E67"/>
    <w:rsid w:val="00E875EF"/>
    <w:rsid w:val="00E9081A"/>
    <w:rsid w:val="00E91400"/>
    <w:rsid w:val="00E91633"/>
    <w:rsid w:val="00E91A77"/>
    <w:rsid w:val="00E92E54"/>
    <w:rsid w:val="00E93BB3"/>
    <w:rsid w:val="00E94EA2"/>
    <w:rsid w:val="00E96223"/>
    <w:rsid w:val="00E970F4"/>
    <w:rsid w:val="00E973F6"/>
    <w:rsid w:val="00E97DB3"/>
    <w:rsid w:val="00EA0236"/>
    <w:rsid w:val="00EA0949"/>
    <w:rsid w:val="00EA09C0"/>
    <w:rsid w:val="00EA102C"/>
    <w:rsid w:val="00EA1437"/>
    <w:rsid w:val="00EA1C2B"/>
    <w:rsid w:val="00EA1D71"/>
    <w:rsid w:val="00EA2475"/>
    <w:rsid w:val="00EA2849"/>
    <w:rsid w:val="00EA2DAB"/>
    <w:rsid w:val="00EA361A"/>
    <w:rsid w:val="00EA3F0B"/>
    <w:rsid w:val="00EA4674"/>
    <w:rsid w:val="00EA560E"/>
    <w:rsid w:val="00EA632D"/>
    <w:rsid w:val="00EA7234"/>
    <w:rsid w:val="00EB0164"/>
    <w:rsid w:val="00EB0CB4"/>
    <w:rsid w:val="00EB1FF2"/>
    <w:rsid w:val="00EB24C4"/>
    <w:rsid w:val="00EB32BB"/>
    <w:rsid w:val="00EB362B"/>
    <w:rsid w:val="00EB3F3C"/>
    <w:rsid w:val="00EB4A0D"/>
    <w:rsid w:val="00EB5660"/>
    <w:rsid w:val="00EB589C"/>
    <w:rsid w:val="00EC0356"/>
    <w:rsid w:val="00EC1132"/>
    <w:rsid w:val="00EC1893"/>
    <w:rsid w:val="00EC2840"/>
    <w:rsid w:val="00EC3195"/>
    <w:rsid w:val="00EC470D"/>
    <w:rsid w:val="00EC5068"/>
    <w:rsid w:val="00EC5166"/>
    <w:rsid w:val="00EC647D"/>
    <w:rsid w:val="00EC712E"/>
    <w:rsid w:val="00EC7851"/>
    <w:rsid w:val="00EC7CDF"/>
    <w:rsid w:val="00ED0E84"/>
    <w:rsid w:val="00ED0FB4"/>
    <w:rsid w:val="00ED2570"/>
    <w:rsid w:val="00ED265E"/>
    <w:rsid w:val="00ED3087"/>
    <w:rsid w:val="00ED3AF2"/>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279"/>
    <w:rsid w:val="00EE5BF9"/>
    <w:rsid w:val="00EE5CD9"/>
    <w:rsid w:val="00EE6482"/>
    <w:rsid w:val="00EE6C3B"/>
    <w:rsid w:val="00EE7A76"/>
    <w:rsid w:val="00EE7BF0"/>
    <w:rsid w:val="00EF0543"/>
    <w:rsid w:val="00EF0CE5"/>
    <w:rsid w:val="00EF1B06"/>
    <w:rsid w:val="00EF2210"/>
    <w:rsid w:val="00EF2FA4"/>
    <w:rsid w:val="00EF385D"/>
    <w:rsid w:val="00EF390E"/>
    <w:rsid w:val="00EF40A4"/>
    <w:rsid w:val="00EF468D"/>
    <w:rsid w:val="00EF52A3"/>
    <w:rsid w:val="00EF5571"/>
    <w:rsid w:val="00EF670B"/>
    <w:rsid w:val="00EF6CC8"/>
    <w:rsid w:val="00EF789C"/>
    <w:rsid w:val="00F007A0"/>
    <w:rsid w:val="00F01ABB"/>
    <w:rsid w:val="00F024BF"/>
    <w:rsid w:val="00F02DBB"/>
    <w:rsid w:val="00F031A4"/>
    <w:rsid w:val="00F0322A"/>
    <w:rsid w:val="00F051B0"/>
    <w:rsid w:val="00F064FB"/>
    <w:rsid w:val="00F06E39"/>
    <w:rsid w:val="00F075F1"/>
    <w:rsid w:val="00F1017B"/>
    <w:rsid w:val="00F1043A"/>
    <w:rsid w:val="00F10E14"/>
    <w:rsid w:val="00F1113C"/>
    <w:rsid w:val="00F1132A"/>
    <w:rsid w:val="00F11526"/>
    <w:rsid w:val="00F11703"/>
    <w:rsid w:val="00F1175C"/>
    <w:rsid w:val="00F12C2C"/>
    <w:rsid w:val="00F1325C"/>
    <w:rsid w:val="00F13BC8"/>
    <w:rsid w:val="00F14070"/>
    <w:rsid w:val="00F14A61"/>
    <w:rsid w:val="00F14EC4"/>
    <w:rsid w:val="00F15760"/>
    <w:rsid w:val="00F17980"/>
    <w:rsid w:val="00F17AE5"/>
    <w:rsid w:val="00F17B9C"/>
    <w:rsid w:val="00F202BE"/>
    <w:rsid w:val="00F20A95"/>
    <w:rsid w:val="00F20C4C"/>
    <w:rsid w:val="00F20FAB"/>
    <w:rsid w:val="00F212C1"/>
    <w:rsid w:val="00F21794"/>
    <w:rsid w:val="00F219F2"/>
    <w:rsid w:val="00F2378A"/>
    <w:rsid w:val="00F23793"/>
    <w:rsid w:val="00F23F67"/>
    <w:rsid w:val="00F241E3"/>
    <w:rsid w:val="00F244FC"/>
    <w:rsid w:val="00F25978"/>
    <w:rsid w:val="00F269BC"/>
    <w:rsid w:val="00F26FF1"/>
    <w:rsid w:val="00F271DA"/>
    <w:rsid w:val="00F27567"/>
    <w:rsid w:val="00F2773D"/>
    <w:rsid w:val="00F306DA"/>
    <w:rsid w:val="00F30FA9"/>
    <w:rsid w:val="00F32148"/>
    <w:rsid w:val="00F33415"/>
    <w:rsid w:val="00F33547"/>
    <w:rsid w:val="00F33979"/>
    <w:rsid w:val="00F33BE6"/>
    <w:rsid w:val="00F3411B"/>
    <w:rsid w:val="00F352CF"/>
    <w:rsid w:val="00F35DBC"/>
    <w:rsid w:val="00F35F75"/>
    <w:rsid w:val="00F36466"/>
    <w:rsid w:val="00F3662E"/>
    <w:rsid w:val="00F36D21"/>
    <w:rsid w:val="00F37620"/>
    <w:rsid w:val="00F40A10"/>
    <w:rsid w:val="00F40AC9"/>
    <w:rsid w:val="00F42F29"/>
    <w:rsid w:val="00F4307C"/>
    <w:rsid w:val="00F4356A"/>
    <w:rsid w:val="00F4413D"/>
    <w:rsid w:val="00F450E7"/>
    <w:rsid w:val="00F452E8"/>
    <w:rsid w:val="00F4541C"/>
    <w:rsid w:val="00F45F1C"/>
    <w:rsid w:val="00F4604F"/>
    <w:rsid w:val="00F465DD"/>
    <w:rsid w:val="00F46834"/>
    <w:rsid w:val="00F46A7B"/>
    <w:rsid w:val="00F47F8E"/>
    <w:rsid w:val="00F504AF"/>
    <w:rsid w:val="00F50C02"/>
    <w:rsid w:val="00F50CF1"/>
    <w:rsid w:val="00F511D1"/>
    <w:rsid w:val="00F5129D"/>
    <w:rsid w:val="00F51943"/>
    <w:rsid w:val="00F51D24"/>
    <w:rsid w:val="00F51FCB"/>
    <w:rsid w:val="00F523E4"/>
    <w:rsid w:val="00F535CA"/>
    <w:rsid w:val="00F54375"/>
    <w:rsid w:val="00F5496C"/>
    <w:rsid w:val="00F5506B"/>
    <w:rsid w:val="00F55FB4"/>
    <w:rsid w:val="00F5677E"/>
    <w:rsid w:val="00F56EEF"/>
    <w:rsid w:val="00F5739A"/>
    <w:rsid w:val="00F57A16"/>
    <w:rsid w:val="00F57C6D"/>
    <w:rsid w:val="00F60707"/>
    <w:rsid w:val="00F61549"/>
    <w:rsid w:val="00F61A99"/>
    <w:rsid w:val="00F62E4B"/>
    <w:rsid w:val="00F63ABB"/>
    <w:rsid w:val="00F647E6"/>
    <w:rsid w:val="00F67125"/>
    <w:rsid w:val="00F67974"/>
    <w:rsid w:val="00F70914"/>
    <w:rsid w:val="00F7139D"/>
    <w:rsid w:val="00F726D8"/>
    <w:rsid w:val="00F72BE5"/>
    <w:rsid w:val="00F73223"/>
    <w:rsid w:val="00F734F2"/>
    <w:rsid w:val="00F73751"/>
    <w:rsid w:val="00F73DB6"/>
    <w:rsid w:val="00F73FD6"/>
    <w:rsid w:val="00F751E8"/>
    <w:rsid w:val="00F770DC"/>
    <w:rsid w:val="00F773AA"/>
    <w:rsid w:val="00F77B56"/>
    <w:rsid w:val="00F80207"/>
    <w:rsid w:val="00F80510"/>
    <w:rsid w:val="00F81314"/>
    <w:rsid w:val="00F81762"/>
    <w:rsid w:val="00F81898"/>
    <w:rsid w:val="00F82149"/>
    <w:rsid w:val="00F841ED"/>
    <w:rsid w:val="00F847DE"/>
    <w:rsid w:val="00F849CB"/>
    <w:rsid w:val="00F84C02"/>
    <w:rsid w:val="00F86037"/>
    <w:rsid w:val="00F86606"/>
    <w:rsid w:val="00F875B5"/>
    <w:rsid w:val="00F90216"/>
    <w:rsid w:val="00F905D8"/>
    <w:rsid w:val="00F92070"/>
    <w:rsid w:val="00F92657"/>
    <w:rsid w:val="00F92BF2"/>
    <w:rsid w:val="00F92CC4"/>
    <w:rsid w:val="00F92EC5"/>
    <w:rsid w:val="00F93B70"/>
    <w:rsid w:val="00F940B1"/>
    <w:rsid w:val="00F94961"/>
    <w:rsid w:val="00F94F85"/>
    <w:rsid w:val="00F94FDB"/>
    <w:rsid w:val="00F95729"/>
    <w:rsid w:val="00F959F5"/>
    <w:rsid w:val="00F95CEC"/>
    <w:rsid w:val="00F962B5"/>
    <w:rsid w:val="00F97E30"/>
    <w:rsid w:val="00F97FEE"/>
    <w:rsid w:val="00FA1229"/>
    <w:rsid w:val="00FA22E9"/>
    <w:rsid w:val="00FA4B61"/>
    <w:rsid w:val="00FA5931"/>
    <w:rsid w:val="00FA5CC1"/>
    <w:rsid w:val="00FA6ACC"/>
    <w:rsid w:val="00FA7677"/>
    <w:rsid w:val="00FA78AE"/>
    <w:rsid w:val="00FA78DF"/>
    <w:rsid w:val="00FA7E59"/>
    <w:rsid w:val="00FB0906"/>
    <w:rsid w:val="00FB1664"/>
    <w:rsid w:val="00FB2E15"/>
    <w:rsid w:val="00FB3016"/>
    <w:rsid w:val="00FB3A3F"/>
    <w:rsid w:val="00FB3EBD"/>
    <w:rsid w:val="00FB4294"/>
    <w:rsid w:val="00FB44B2"/>
    <w:rsid w:val="00FB50C9"/>
    <w:rsid w:val="00FB6EBA"/>
    <w:rsid w:val="00FB71C1"/>
    <w:rsid w:val="00FB746D"/>
    <w:rsid w:val="00FB7AFE"/>
    <w:rsid w:val="00FC093C"/>
    <w:rsid w:val="00FC0E46"/>
    <w:rsid w:val="00FC1065"/>
    <w:rsid w:val="00FC147B"/>
    <w:rsid w:val="00FC177F"/>
    <w:rsid w:val="00FC17F0"/>
    <w:rsid w:val="00FC2ED7"/>
    <w:rsid w:val="00FC5692"/>
    <w:rsid w:val="00FC5F99"/>
    <w:rsid w:val="00FC7175"/>
    <w:rsid w:val="00FC72D1"/>
    <w:rsid w:val="00FC7377"/>
    <w:rsid w:val="00FC7790"/>
    <w:rsid w:val="00FC7E97"/>
    <w:rsid w:val="00FD00B7"/>
    <w:rsid w:val="00FD0331"/>
    <w:rsid w:val="00FD0418"/>
    <w:rsid w:val="00FD096E"/>
    <w:rsid w:val="00FD096F"/>
    <w:rsid w:val="00FD160A"/>
    <w:rsid w:val="00FD29A2"/>
    <w:rsid w:val="00FD2BC8"/>
    <w:rsid w:val="00FD2BFB"/>
    <w:rsid w:val="00FD32A2"/>
    <w:rsid w:val="00FD480D"/>
    <w:rsid w:val="00FD60CA"/>
    <w:rsid w:val="00FE004A"/>
    <w:rsid w:val="00FE05ED"/>
    <w:rsid w:val="00FE152B"/>
    <w:rsid w:val="00FE17FD"/>
    <w:rsid w:val="00FE2041"/>
    <w:rsid w:val="00FE2419"/>
    <w:rsid w:val="00FE25F0"/>
    <w:rsid w:val="00FE2C91"/>
    <w:rsid w:val="00FE3169"/>
    <w:rsid w:val="00FE31E9"/>
    <w:rsid w:val="00FE326D"/>
    <w:rsid w:val="00FE4A41"/>
    <w:rsid w:val="00FE4D4A"/>
    <w:rsid w:val="00FE7398"/>
    <w:rsid w:val="00FF0A2C"/>
    <w:rsid w:val="00FF0C12"/>
    <w:rsid w:val="00FF113F"/>
    <w:rsid w:val="00FF1D32"/>
    <w:rsid w:val="00FF1DA5"/>
    <w:rsid w:val="00FF252A"/>
    <w:rsid w:val="00FF349B"/>
    <w:rsid w:val="00FF3C82"/>
    <w:rsid w:val="00FF4039"/>
    <w:rsid w:val="00FF41DA"/>
    <w:rsid w:val="00FF4844"/>
    <w:rsid w:val="00FF539C"/>
    <w:rsid w:val="00FF59A9"/>
    <w:rsid w:val="00FF617A"/>
    <w:rsid w:val="00FF67BD"/>
    <w:rsid w:val="00FF6D8A"/>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EA102C"/>
    <w:pPr>
      <w:numPr>
        <w:ilvl w:val="1"/>
        <w:numId w:val="14"/>
      </w:numPr>
      <w:tabs>
        <w:tab w:val="left" w:pos="3402"/>
      </w:tabs>
      <w:spacing w:before="240" w:after="0" w:line="360" w:lineRule="auto"/>
      <w:jc w:val="both"/>
      <w:outlineLvl w:val="1"/>
    </w:pPr>
    <w:rPr>
      <w:rFonts w:eastAsia="MS Gothic" w:cs="Arial"/>
      <w:iCs/>
      <w:color w:val="000000" w:themeColor="text1"/>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EA102C"/>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C3635E"/>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qFormat/>
    <w:rsid w:val="002A3F8F"/>
    <w:pPr>
      <w:ind w:left="720"/>
    </w:pPr>
  </w:style>
  <w:style w:type="character" w:customStyle="1" w:styleId="ListParagraphChar">
    <w:name w:val="List Paragraph Char"/>
    <w:link w:val="ListParagraph"/>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8"/>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8"/>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19"/>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19"/>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17530"/>
  </w:style>
  <w:style w:type="character" w:customStyle="1" w:styleId="cf01">
    <w:name w:val="cf01"/>
    <w:basedOn w:val="DefaultParagraphFont"/>
    <w:rsid w:val="009B36B8"/>
    <w:rPr>
      <w:rFonts w:ascii="Segoe UI" w:hAnsi="Segoe UI" w:cs="Segoe UI" w:hint="default"/>
      <w:sz w:val="18"/>
      <w:szCs w:val="18"/>
    </w:rPr>
  </w:style>
  <w:style w:type="character" w:customStyle="1" w:styleId="TemplateFill">
    <w:name w:val="Template Fill"/>
    <w:uiPriority w:val="1"/>
    <w:rsid w:val="004F5D7F"/>
    <w:rPr>
      <w:rFonts w:ascii="Calibri" w:hAnsi="Calibri" w:cs="Calibri" w:hint="default"/>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0270971">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3068712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2068551">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15255015">
      <w:bodyDiv w:val="1"/>
      <w:marLeft w:val="0"/>
      <w:marRight w:val="0"/>
      <w:marTop w:val="0"/>
      <w:marBottom w:val="0"/>
      <w:divBdr>
        <w:top w:val="none" w:sz="0" w:space="0" w:color="auto"/>
        <w:left w:val="none" w:sz="0" w:space="0" w:color="auto"/>
        <w:bottom w:val="none" w:sz="0" w:space="0" w:color="auto"/>
        <w:right w:val="none" w:sz="0" w:space="0" w:color="auto"/>
      </w:divBdr>
    </w:div>
    <w:div w:id="1146698271">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7856">
      <w:bodyDiv w:val="1"/>
      <w:marLeft w:val="0"/>
      <w:marRight w:val="0"/>
      <w:marTop w:val="0"/>
      <w:marBottom w:val="0"/>
      <w:divBdr>
        <w:top w:val="none" w:sz="0" w:space="0" w:color="auto"/>
        <w:left w:val="none" w:sz="0" w:space="0" w:color="auto"/>
        <w:bottom w:val="none" w:sz="0" w:space="0" w:color="auto"/>
        <w:right w:val="none" w:sz="0" w:space="0" w:color="auto"/>
      </w:divBdr>
    </w:div>
    <w:div w:id="1264846651">
      <w:bodyDiv w:val="1"/>
      <w:marLeft w:val="0"/>
      <w:marRight w:val="0"/>
      <w:marTop w:val="0"/>
      <w:marBottom w:val="0"/>
      <w:divBdr>
        <w:top w:val="none" w:sz="0" w:space="0" w:color="auto"/>
        <w:left w:val="none" w:sz="0" w:space="0" w:color="auto"/>
        <w:bottom w:val="none" w:sz="0" w:space="0" w:color="auto"/>
        <w:right w:val="none" w:sz="0" w:space="0" w:color="auto"/>
      </w:divBdr>
    </w:div>
    <w:div w:id="1284264261">
      <w:bodyDiv w:val="1"/>
      <w:marLeft w:val="0"/>
      <w:marRight w:val="0"/>
      <w:marTop w:val="0"/>
      <w:marBottom w:val="0"/>
      <w:divBdr>
        <w:top w:val="none" w:sz="0" w:space="0" w:color="auto"/>
        <w:left w:val="none" w:sz="0" w:space="0" w:color="auto"/>
        <w:bottom w:val="none" w:sz="0" w:space="0" w:color="auto"/>
        <w:right w:val="none" w:sz="0" w:space="0" w:color="auto"/>
      </w:divBdr>
    </w:div>
    <w:div w:id="1292901279">
      <w:bodyDiv w:val="1"/>
      <w:marLeft w:val="0"/>
      <w:marRight w:val="0"/>
      <w:marTop w:val="0"/>
      <w:marBottom w:val="0"/>
      <w:divBdr>
        <w:top w:val="none" w:sz="0" w:space="0" w:color="auto"/>
        <w:left w:val="none" w:sz="0" w:space="0" w:color="auto"/>
        <w:bottom w:val="none" w:sz="0" w:space="0" w:color="auto"/>
        <w:right w:val="none" w:sz="0" w:space="0" w:color="auto"/>
      </w:divBdr>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6520905">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15392436">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17575350">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564218254">
      <w:bodyDiv w:val="1"/>
      <w:marLeft w:val="0"/>
      <w:marRight w:val="0"/>
      <w:marTop w:val="0"/>
      <w:marBottom w:val="0"/>
      <w:divBdr>
        <w:top w:val="none" w:sz="0" w:space="0" w:color="auto"/>
        <w:left w:val="none" w:sz="0" w:space="0" w:color="auto"/>
        <w:bottom w:val="none" w:sz="0" w:space="0" w:color="auto"/>
        <w:right w:val="none" w:sz="0" w:space="0" w:color="auto"/>
      </w:divBdr>
    </w:div>
    <w:div w:id="1575552417">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088396">
      <w:bodyDiv w:val="1"/>
      <w:marLeft w:val="0"/>
      <w:marRight w:val="0"/>
      <w:marTop w:val="0"/>
      <w:marBottom w:val="0"/>
      <w:divBdr>
        <w:top w:val="none" w:sz="0" w:space="0" w:color="auto"/>
        <w:left w:val="none" w:sz="0" w:space="0" w:color="auto"/>
        <w:bottom w:val="none" w:sz="0" w:space="0" w:color="auto"/>
        <w:right w:val="none" w:sz="0" w:space="0" w:color="auto"/>
      </w:divBdr>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88568359">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071150876">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Mary@energylocal.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hyperlink" Target="https://www.elexon.co.uk/mod-proposal/p441/"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dcusa.co.uk"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mod-proposal/p44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AEA09C02A4A18B0A61ACED27F2B06"/>
        <w:category>
          <w:name w:val="General"/>
          <w:gallery w:val="placeholder"/>
        </w:category>
        <w:types>
          <w:type w:val="bbPlcHdr"/>
        </w:types>
        <w:behaviors>
          <w:behavior w:val="content"/>
        </w:behaviors>
        <w:guid w:val="{93739290-BC10-4873-B833-EE5F478F0E61}"/>
      </w:docPartPr>
      <w:docPartBody>
        <w:p w:rsidR="00D637DF" w:rsidRDefault="007E4B8B" w:rsidP="007E4B8B">
          <w:pPr>
            <w:pStyle w:val="920AEA09C02A4A18B0A61ACED27F2B06"/>
          </w:pPr>
          <w:r w:rsidRPr="00CB28D9">
            <w:rPr>
              <w:rStyle w:val="IntenseEmphasis"/>
              <w:rFonts w:eastAsiaTheme="minorEastAsia"/>
            </w:rPr>
            <w:t>[Select Date]</w:t>
          </w:r>
        </w:p>
      </w:docPartBody>
    </w:docPart>
    <w:docPart>
      <w:docPartPr>
        <w:name w:val="31523EDAFFB649EF824CB8595D14878E"/>
        <w:category>
          <w:name w:val="General"/>
          <w:gallery w:val="placeholder"/>
        </w:category>
        <w:types>
          <w:type w:val="bbPlcHdr"/>
        </w:types>
        <w:behaviors>
          <w:behavior w:val="content"/>
        </w:behaviors>
        <w:guid w:val="{BBF9906C-38C1-4EE8-979A-380F182E57C4}"/>
      </w:docPartPr>
      <w:docPartBody>
        <w:p w:rsidR="00D637DF" w:rsidRDefault="007E4B8B" w:rsidP="007E4B8B">
          <w:pPr>
            <w:pStyle w:val="31523EDAFFB649EF824CB8595D14878E"/>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353A9CCCC6DE466CB56C724C9906966B"/>
        <w:category>
          <w:name w:val="General"/>
          <w:gallery w:val="placeholder"/>
        </w:category>
        <w:types>
          <w:type w:val="bbPlcHdr"/>
        </w:types>
        <w:behaviors>
          <w:behavior w:val="content"/>
        </w:behaviors>
        <w:guid w:val="{86DFEDDC-BAAB-4BEF-91CF-6DDD93EFECD4}"/>
      </w:docPartPr>
      <w:docPartBody>
        <w:p w:rsidR="00D637DF" w:rsidRDefault="007E4B8B" w:rsidP="007E4B8B">
          <w:pPr>
            <w:pStyle w:val="353A9CCCC6DE466CB56C724C9906966B"/>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B9403563B5294B9DB1F93B26F74553AF"/>
        <w:category>
          <w:name w:val="General"/>
          <w:gallery w:val="placeholder"/>
        </w:category>
        <w:types>
          <w:type w:val="bbPlcHdr"/>
        </w:types>
        <w:behaviors>
          <w:behavior w:val="content"/>
        </w:behaviors>
        <w:guid w:val="{6B68A94C-820B-4FFE-A5F8-F116A67E297C}"/>
      </w:docPartPr>
      <w:docPartBody>
        <w:p w:rsidR="00D637DF" w:rsidRDefault="007E4B8B" w:rsidP="007E4B8B">
          <w:pPr>
            <w:pStyle w:val="B9403563B5294B9DB1F93B26F74553AF"/>
          </w:pPr>
          <w:r w:rsidRPr="00CB28D9">
            <w:rPr>
              <w:rStyle w:val="IntenseEmphasis"/>
              <w:rFonts w:eastAsiaTheme="minorEastAsia"/>
            </w:rPr>
            <w:t>[Select Party Category]</w:t>
          </w:r>
        </w:p>
      </w:docPartBody>
    </w:docPart>
    <w:docPart>
      <w:docPartPr>
        <w:name w:val="827843F684C2490FB23BE03AD7880573"/>
        <w:category>
          <w:name w:val="General"/>
          <w:gallery w:val="placeholder"/>
        </w:category>
        <w:types>
          <w:type w:val="bbPlcHdr"/>
        </w:types>
        <w:behaviors>
          <w:behavior w:val="content"/>
        </w:behaviors>
        <w:guid w:val="{908575E7-8A2C-4CA2-AAEE-234B2C1A9E89}"/>
      </w:docPartPr>
      <w:docPartBody>
        <w:p w:rsidR="00D637DF" w:rsidRDefault="007E4B8B" w:rsidP="007E4B8B">
          <w:pPr>
            <w:pStyle w:val="827843F684C2490FB23BE03AD7880573"/>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B2AC70D40EA04ECC9F78EFFC9CDE13AF"/>
        <w:category>
          <w:name w:val="General"/>
          <w:gallery w:val="placeholder"/>
        </w:category>
        <w:types>
          <w:type w:val="bbPlcHdr"/>
        </w:types>
        <w:behaviors>
          <w:behavior w:val="content"/>
        </w:behaviors>
        <w:guid w:val="{8FE3A732-E5C1-4946-BB90-47B2C5D41C1A}"/>
      </w:docPartPr>
      <w:docPartBody>
        <w:p w:rsidR="00D637DF" w:rsidRDefault="007E4B8B" w:rsidP="007E4B8B">
          <w:pPr>
            <w:pStyle w:val="B2AC70D40EA04ECC9F78EFFC9CDE13AF"/>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B8B"/>
    <w:rsid w:val="000033F0"/>
    <w:rsid w:val="00074D38"/>
    <w:rsid w:val="00176C65"/>
    <w:rsid w:val="001B4058"/>
    <w:rsid w:val="001B4380"/>
    <w:rsid w:val="00225BFD"/>
    <w:rsid w:val="00236A1C"/>
    <w:rsid w:val="00490FFE"/>
    <w:rsid w:val="00527DAF"/>
    <w:rsid w:val="00721B7E"/>
    <w:rsid w:val="007E4B8B"/>
    <w:rsid w:val="009053BB"/>
    <w:rsid w:val="00AA28CA"/>
    <w:rsid w:val="00AC756D"/>
    <w:rsid w:val="00B514DC"/>
    <w:rsid w:val="00C1631E"/>
    <w:rsid w:val="00C21FEE"/>
    <w:rsid w:val="00CC3C7E"/>
    <w:rsid w:val="00D637DF"/>
    <w:rsid w:val="00EF0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7E4B8B"/>
    <w:rPr>
      <w:rFonts w:ascii="Arial" w:eastAsia="Times New Roman" w:hAnsi="Arial" w:cs="Arial"/>
      <w:i/>
      <w:iCs/>
      <w:color w:val="00B274"/>
      <w:sz w:val="20"/>
      <w:szCs w:val="28"/>
    </w:rPr>
  </w:style>
  <w:style w:type="character" w:styleId="Emphasis">
    <w:name w:val="Emphasis"/>
    <w:basedOn w:val="DefaultParagraphFont"/>
    <w:uiPriority w:val="20"/>
    <w:qFormat/>
    <w:rsid w:val="007E4B8B"/>
    <w:rPr>
      <w:i/>
      <w:iCs/>
    </w:rPr>
  </w:style>
  <w:style w:type="paragraph" w:customStyle="1" w:styleId="920AEA09C02A4A18B0A61ACED27F2B06">
    <w:name w:val="920AEA09C02A4A18B0A61ACED27F2B06"/>
    <w:rsid w:val="007E4B8B"/>
  </w:style>
  <w:style w:type="paragraph" w:customStyle="1" w:styleId="31523EDAFFB649EF824CB8595D14878E">
    <w:name w:val="31523EDAFFB649EF824CB8595D14878E"/>
    <w:rsid w:val="007E4B8B"/>
  </w:style>
  <w:style w:type="paragraph" w:customStyle="1" w:styleId="353A9CCCC6DE466CB56C724C9906966B">
    <w:name w:val="353A9CCCC6DE466CB56C724C9906966B"/>
    <w:rsid w:val="007E4B8B"/>
  </w:style>
  <w:style w:type="paragraph" w:customStyle="1" w:styleId="B9403563B5294B9DB1F93B26F74553AF">
    <w:name w:val="B9403563B5294B9DB1F93B26F74553AF"/>
    <w:rsid w:val="007E4B8B"/>
  </w:style>
  <w:style w:type="paragraph" w:customStyle="1" w:styleId="827843F684C2490FB23BE03AD7880573">
    <w:name w:val="827843F684C2490FB23BE03AD7880573"/>
    <w:rsid w:val="007E4B8B"/>
  </w:style>
  <w:style w:type="paragraph" w:customStyle="1" w:styleId="B2AC70D40EA04ECC9F78EFFC9CDE13AF">
    <w:name w:val="B2AC70D40EA04ECC9F78EFFC9CDE13AF"/>
    <w:rsid w:val="007E4B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customXml/itemProps3.xml><?xml version="1.0" encoding="utf-8"?>
<ds:datastoreItem xmlns:ds="http://schemas.openxmlformats.org/officeDocument/2006/customXml" ds:itemID="{70C134F1-5A6F-4A78-A69E-1511C289F29F}">
  <ds:schemaRefs>
    <ds:schemaRef ds:uri="http://schemas.microsoft.com/sharepoint/v3/contenttype/forms"/>
  </ds:schemaRefs>
</ds:datastoreItem>
</file>

<file path=customXml/itemProps4.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20</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42943</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Andy Green</cp:lastModifiedBy>
  <cp:revision>2</cp:revision>
  <cp:lastPrinted>2022-04-04T21:34:00Z</cp:lastPrinted>
  <dcterms:created xsi:type="dcterms:W3CDTF">2025-08-15T11:04:00Z</dcterms:created>
  <dcterms:modified xsi:type="dcterms:W3CDTF">2025-08-15T11:04:00Z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